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35B6" w:rsidRDefault="00EA052F">
      <w:pPr>
        <w:pStyle w:val="a4"/>
        <w:rPr>
          <w:rFonts w:eastAsiaTheme="minorEastAsia"/>
          <w:sz w:val="22"/>
          <w:szCs w:val="22"/>
          <w:lang w:val="en-GB" w:eastAsia="zh-CN"/>
        </w:rPr>
      </w:pPr>
      <w:r>
        <w:rPr>
          <w:sz w:val="22"/>
          <w:szCs w:val="22"/>
          <w:lang w:val="en-GB"/>
        </w:rPr>
        <w:t>3GPP TSG-RAN WG2</w:t>
      </w:r>
      <w:r>
        <w:rPr>
          <w:rFonts w:eastAsia="宋体"/>
          <w:sz w:val="22"/>
          <w:szCs w:val="22"/>
          <w:lang w:val="en-GB" w:eastAsia="zh-CN"/>
        </w:rPr>
        <w:t xml:space="preserve"> Meeting #1</w:t>
      </w:r>
      <w:r>
        <w:rPr>
          <w:rFonts w:eastAsia="宋体" w:hint="eastAsia"/>
          <w:sz w:val="22"/>
          <w:szCs w:val="22"/>
          <w:lang w:val="en-GB" w:eastAsia="zh-CN"/>
        </w:rPr>
        <w:t>19</w:t>
      </w:r>
      <w:r w:rsidR="00293893">
        <w:rPr>
          <w:rFonts w:eastAsia="宋体" w:hint="eastAsia"/>
          <w:sz w:val="22"/>
          <w:szCs w:val="22"/>
          <w:lang w:val="en-GB" w:eastAsia="zh-CN"/>
        </w:rPr>
        <w:t>bis</w:t>
      </w:r>
      <w:r>
        <w:rPr>
          <w:rFonts w:eastAsia="宋体" w:hint="eastAsia"/>
          <w:sz w:val="22"/>
          <w:szCs w:val="22"/>
          <w:lang w:val="en-GB" w:eastAsia="zh-CN"/>
        </w:rPr>
        <w:t xml:space="preserve">-e </w:t>
      </w:r>
      <w:r>
        <w:rPr>
          <w:sz w:val="22"/>
          <w:szCs w:val="22"/>
          <w:lang w:val="en-GB"/>
        </w:rPr>
        <w:t xml:space="preserve">                    </w:t>
      </w:r>
      <w:r>
        <w:rPr>
          <w:rFonts w:eastAsia="宋体"/>
          <w:sz w:val="22"/>
          <w:szCs w:val="22"/>
          <w:lang w:val="en-GB" w:eastAsia="zh-CN"/>
        </w:rPr>
        <w:t xml:space="preserve">        </w:t>
      </w:r>
      <w:r>
        <w:rPr>
          <w:rFonts w:eastAsia="宋体" w:hint="eastAsia"/>
          <w:sz w:val="22"/>
          <w:szCs w:val="22"/>
          <w:lang w:eastAsia="zh-CN"/>
        </w:rPr>
        <w:t xml:space="preserve">                 </w:t>
      </w:r>
      <w:r w:rsidR="000627E8">
        <w:rPr>
          <w:rFonts w:eastAsia="宋体" w:hint="eastAsia"/>
          <w:sz w:val="22"/>
          <w:szCs w:val="22"/>
          <w:lang w:eastAsia="zh-CN"/>
        </w:rPr>
        <w:t xml:space="preserve">                        </w:t>
      </w:r>
      <w:r>
        <w:rPr>
          <w:rFonts w:eastAsia="宋体" w:hint="eastAsia"/>
          <w:sz w:val="22"/>
          <w:szCs w:val="22"/>
          <w:lang w:eastAsia="zh-CN"/>
        </w:rPr>
        <w:t xml:space="preserve"> </w:t>
      </w:r>
      <w:r>
        <w:rPr>
          <w:sz w:val="22"/>
          <w:szCs w:val="22"/>
          <w:lang w:val="en-GB"/>
        </w:rPr>
        <w:t>R2-22</w:t>
      </w:r>
      <w:r w:rsidR="000627E8">
        <w:rPr>
          <w:rFonts w:eastAsiaTheme="minorEastAsia" w:hint="eastAsia"/>
          <w:sz w:val="22"/>
          <w:szCs w:val="22"/>
          <w:lang w:val="en-GB" w:eastAsia="zh-CN"/>
        </w:rPr>
        <w:t>09400</w:t>
      </w:r>
    </w:p>
    <w:p w:rsidR="001B35B6" w:rsidRDefault="00EA052F">
      <w:pPr>
        <w:pStyle w:val="a4"/>
        <w:rPr>
          <w:rFonts w:eastAsiaTheme="minorEastAsia"/>
          <w:sz w:val="22"/>
          <w:szCs w:val="22"/>
          <w:lang w:val="en-GB" w:eastAsia="zh-CN"/>
        </w:rPr>
      </w:pPr>
      <w:r>
        <w:rPr>
          <w:rFonts w:eastAsiaTheme="minorEastAsia"/>
          <w:sz w:val="22"/>
          <w:szCs w:val="22"/>
          <w:lang w:val="en-GB" w:eastAsia="zh-CN"/>
        </w:rPr>
        <w:t xml:space="preserve">Electronic, </w:t>
      </w:r>
      <w:r w:rsidR="00293893">
        <w:rPr>
          <w:rFonts w:eastAsiaTheme="minorEastAsia" w:hint="eastAsia"/>
          <w:sz w:val="22"/>
          <w:szCs w:val="22"/>
          <w:lang w:val="en-GB" w:eastAsia="zh-CN"/>
        </w:rPr>
        <w:t>10</w:t>
      </w:r>
      <w:r>
        <w:rPr>
          <w:rFonts w:eastAsiaTheme="minorEastAsia" w:hint="eastAsia"/>
          <w:sz w:val="22"/>
          <w:szCs w:val="22"/>
          <w:vertAlign w:val="superscript"/>
          <w:lang w:val="en-GB" w:eastAsia="zh-CN"/>
        </w:rPr>
        <w:t>th</w:t>
      </w:r>
      <w:r>
        <w:rPr>
          <w:rFonts w:eastAsiaTheme="minorEastAsia" w:hint="eastAsia"/>
          <w:sz w:val="22"/>
          <w:szCs w:val="22"/>
          <w:lang w:val="en-GB" w:eastAsia="zh-CN"/>
        </w:rPr>
        <w:t xml:space="preserve"> - </w:t>
      </w:r>
      <w:r w:rsidR="00293893">
        <w:rPr>
          <w:rFonts w:eastAsiaTheme="minorEastAsia" w:hint="eastAsia"/>
          <w:sz w:val="22"/>
          <w:szCs w:val="22"/>
          <w:lang w:val="en-GB" w:eastAsia="zh-CN"/>
        </w:rPr>
        <w:t>19</w:t>
      </w:r>
      <w:r>
        <w:rPr>
          <w:rFonts w:eastAsiaTheme="minorEastAsia" w:hint="eastAsia"/>
          <w:sz w:val="22"/>
          <w:szCs w:val="22"/>
          <w:vertAlign w:val="superscript"/>
          <w:lang w:val="en-GB" w:eastAsia="zh-CN"/>
        </w:rPr>
        <w:t>th</w:t>
      </w:r>
      <w:r>
        <w:rPr>
          <w:rFonts w:eastAsiaTheme="minorEastAsia"/>
          <w:sz w:val="22"/>
          <w:szCs w:val="22"/>
          <w:lang w:val="en-GB" w:eastAsia="zh-CN"/>
        </w:rPr>
        <w:t xml:space="preserve"> </w:t>
      </w:r>
      <w:r w:rsidR="00293893">
        <w:rPr>
          <w:rFonts w:eastAsiaTheme="minorEastAsia" w:hint="eastAsia"/>
          <w:sz w:val="22"/>
          <w:szCs w:val="22"/>
          <w:lang w:val="en-GB" w:eastAsia="zh-CN"/>
        </w:rPr>
        <w:t>Oct</w:t>
      </w:r>
      <w:r>
        <w:rPr>
          <w:rFonts w:eastAsiaTheme="minorEastAsia"/>
          <w:sz w:val="22"/>
          <w:szCs w:val="22"/>
          <w:lang w:val="en-GB" w:eastAsia="zh-CN"/>
        </w:rPr>
        <w:t>, 202</w:t>
      </w:r>
      <w:r>
        <w:rPr>
          <w:rFonts w:eastAsiaTheme="minorEastAsia" w:hint="eastAsia"/>
          <w:sz w:val="22"/>
          <w:szCs w:val="22"/>
          <w:lang w:val="en-GB" w:eastAsia="zh-CN"/>
        </w:rPr>
        <w:t>2</w:t>
      </w:r>
      <w:r>
        <w:rPr>
          <w:rFonts w:eastAsiaTheme="minorEastAsia"/>
          <w:sz w:val="22"/>
          <w:szCs w:val="22"/>
          <w:lang w:val="en-GB" w:eastAsia="zh-CN"/>
        </w:rPr>
        <w:t xml:space="preserve"> </w:t>
      </w:r>
    </w:p>
    <w:p w:rsidR="001B35B6" w:rsidRDefault="00EA052F">
      <w:pPr>
        <w:pStyle w:val="a4"/>
        <w:rPr>
          <w:sz w:val="22"/>
          <w:szCs w:val="22"/>
          <w:lang w:val="en-GB"/>
        </w:rPr>
      </w:pPr>
      <w:r>
        <w:rPr>
          <w:sz w:val="22"/>
          <w:szCs w:val="22"/>
          <w:lang w:val="en-GB"/>
        </w:rPr>
        <w:t xml:space="preserve">                                   </w:t>
      </w:r>
    </w:p>
    <w:p w:rsidR="001B35B6" w:rsidRDefault="00EA052F">
      <w:pPr>
        <w:pStyle w:val="a4"/>
        <w:tabs>
          <w:tab w:val="clear" w:pos="4536"/>
          <w:tab w:val="left" w:pos="1910"/>
        </w:tabs>
        <w:ind w:left="1800" w:hanging="1800"/>
        <w:jc w:val="both"/>
        <w:rPr>
          <w:rFonts w:eastAsia="宋体" w:cs="Arial"/>
          <w:sz w:val="22"/>
          <w:szCs w:val="22"/>
          <w:lang w:eastAsia="zh-CN"/>
        </w:rPr>
      </w:pPr>
      <w:r>
        <w:rPr>
          <w:rFonts w:cs="Arial"/>
          <w:sz w:val="22"/>
          <w:szCs w:val="22"/>
        </w:rPr>
        <w:t>Source:</w:t>
      </w:r>
      <w:r>
        <w:rPr>
          <w:rFonts w:cs="Arial"/>
          <w:sz w:val="22"/>
          <w:szCs w:val="22"/>
        </w:rPr>
        <w:tab/>
      </w:r>
      <w:r>
        <w:rPr>
          <w:rFonts w:eastAsia="宋体" w:cs="Arial"/>
          <w:sz w:val="22"/>
          <w:szCs w:val="22"/>
          <w:lang w:eastAsia="zh-CN"/>
        </w:rPr>
        <w:t xml:space="preserve">CATT </w:t>
      </w:r>
    </w:p>
    <w:p w:rsidR="001B35B6" w:rsidRDefault="00EA052F">
      <w:pPr>
        <w:pStyle w:val="a4"/>
        <w:tabs>
          <w:tab w:val="clear" w:pos="4536"/>
          <w:tab w:val="left" w:pos="1910"/>
        </w:tabs>
        <w:ind w:left="1800" w:hanging="1800"/>
        <w:jc w:val="both"/>
        <w:rPr>
          <w:rFonts w:eastAsiaTheme="minorEastAsia" w:cs="Arial"/>
          <w:sz w:val="22"/>
          <w:szCs w:val="22"/>
          <w:lang w:eastAsia="zh-CN"/>
        </w:rPr>
      </w:pPr>
      <w:r>
        <w:rPr>
          <w:rFonts w:cs="Arial"/>
          <w:sz w:val="22"/>
          <w:szCs w:val="22"/>
        </w:rPr>
        <w:t>Title:</w:t>
      </w:r>
      <w:bookmarkStart w:id="0" w:name="Title"/>
      <w:bookmarkEnd w:id="0"/>
      <w:r>
        <w:rPr>
          <w:rFonts w:cs="Arial"/>
          <w:sz w:val="22"/>
          <w:szCs w:val="22"/>
        </w:rPr>
        <w:tab/>
      </w:r>
      <w:r>
        <w:rPr>
          <w:rFonts w:eastAsia="宋体" w:cs="Arial"/>
          <w:sz w:val="22"/>
          <w:szCs w:val="22"/>
          <w:lang w:eastAsia="zh-CN"/>
        </w:rPr>
        <w:t>Discussion on</w:t>
      </w:r>
      <w:r>
        <w:t xml:space="preserve"> </w:t>
      </w:r>
      <w:r w:rsidR="00D3476E">
        <w:rPr>
          <w:rFonts w:eastAsia="宋体" w:cs="Arial" w:hint="eastAsia"/>
          <w:sz w:val="22"/>
          <w:szCs w:val="22"/>
          <w:lang w:eastAsia="zh-CN"/>
        </w:rPr>
        <w:t>SL Positioning</w:t>
      </w:r>
    </w:p>
    <w:p w:rsidR="001B35B6" w:rsidRDefault="00EA052F">
      <w:pPr>
        <w:pStyle w:val="a4"/>
        <w:tabs>
          <w:tab w:val="clear" w:pos="4536"/>
          <w:tab w:val="left" w:pos="1800"/>
        </w:tabs>
        <w:jc w:val="both"/>
        <w:rPr>
          <w:rFonts w:eastAsia="宋体" w:cs="Arial"/>
          <w:sz w:val="22"/>
          <w:szCs w:val="22"/>
          <w:lang w:eastAsia="zh-CN"/>
        </w:rPr>
      </w:pPr>
      <w:r>
        <w:rPr>
          <w:rFonts w:cs="Arial"/>
          <w:sz w:val="22"/>
          <w:szCs w:val="22"/>
        </w:rPr>
        <w:t>Agenda Item:</w:t>
      </w:r>
      <w:bookmarkStart w:id="1" w:name="Source"/>
      <w:bookmarkEnd w:id="1"/>
      <w:r>
        <w:rPr>
          <w:rFonts w:cs="Arial"/>
          <w:sz w:val="22"/>
          <w:szCs w:val="22"/>
        </w:rPr>
        <w:tab/>
      </w:r>
      <w:r>
        <w:rPr>
          <w:rFonts w:eastAsia="宋体" w:cs="Arial" w:hint="eastAsia"/>
          <w:sz w:val="22"/>
          <w:szCs w:val="22"/>
          <w:lang w:eastAsia="zh-CN"/>
        </w:rPr>
        <w:t>8</w:t>
      </w:r>
      <w:r>
        <w:rPr>
          <w:rFonts w:eastAsia="宋体" w:cs="Arial"/>
          <w:sz w:val="22"/>
          <w:szCs w:val="22"/>
          <w:lang w:eastAsia="zh-CN"/>
        </w:rPr>
        <w:t>.</w:t>
      </w:r>
      <w:r w:rsidR="00D3476E">
        <w:rPr>
          <w:rFonts w:eastAsia="宋体" w:cs="Arial" w:hint="eastAsia"/>
          <w:sz w:val="22"/>
          <w:szCs w:val="22"/>
          <w:lang w:eastAsia="zh-CN"/>
        </w:rPr>
        <w:t>2</w:t>
      </w:r>
      <w:r>
        <w:rPr>
          <w:rFonts w:eastAsia="宋体" w:cs="Arial"/>
          <w:sz w:val="22"/>
          <w:szCs w:val="22"/>
          <w:lang w:eastAsia="zh-CN"/>
        </w:rPr>
        <w:t>.</w:t>
      </w:r>
      <w:r w:rsidR="00D3476E">
        <w:rPr>
          <w:rFonts w:eastAsia="宋体" w:cs="Arial" w:hint="eastAsia"/>
          <w:sz w:val="22"/>
          <w:szCs w:val="22"/>
          <w:lang w:eastAsia="zh-CN"/>
        </w:rPr>
        <w:t>2</w:t>
      </w:r>
      <w:r>
        <w:rPr>
          <w:rFonts w:eastAsia="宋体" w:cs="Arial"/>
          <w:sz w:val="22"/>
          <w:szCs w:val="22"/>
          <w:lang w:eastAsia="zh-CN"/>
        </w:rPr>
        <w:t>‎</w:t>
      </w:r>
    </w:p>
    <w:p w:rsidR="001B35B6" w:rsidRDefault="00EA052F">
      <w:pPr>
        <w:pStyle w:val="a4"/>
        <w:tabs>
          <w:tab w:val="left" w:pos="1800"/>
        </w:tabs>
        <w:jc w:val="both"/>
        <w:rPr>
          <w:rFonts w:eastAsia="宋体"/>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w:t>
      </w:r>
      <w:r>
        <w:rPr>
          <w:rFonts w:eastAsia="宋体" w:cs="Arial"/>
          <w:sz w:val="22"/>
          <w:szCs w:val="22"/>
          <w:lang w:eastAsia="zh-CN"/>
        </w:rPr>
        <w:t>n and Decision</w:t>
      </w:r>
    </w:p>
    <w:p w:rsidR="001B35B6" w:rsidRDefault="001B35B6">
      <w:pPr>
        <w:pBdr>
          <w:bottom w:val="single" w:sz="4" w:space="1" w:color="auto"/>
        </w:pBdr>
        <w:tabs>
          <w:tab w:val="left" w:pos="2552"/>
        </w:tabs>
        <w:jc w:val="both"/>
      </w:pPr>
    </w:p>
    <w:p w:rsidR="001B35B6" w:rsidRDefault="00EA052F">
      <w:pPr>
        <w:pStyle w:val="1"/>
        <w:jc w:val="both"/>
        <w:rPr>
          <w:szCs w:val="28"/>
        </w:rPr>
      </w:pPr>
      <w:r>
        <w:rPr>
          <w:szCs w:val="28"/>
        </w:rPr>
        <w:t>Introduction</w:t>
      </w:r>
    </w:p>
    <w:p w:rsidR="001B35B6" w:rsidRDefault="00EA052F">
      <w:pPr>
        <w:jc w:val="both"/>
        <w:rPr>
          <w:rFonts w:eastAsia="宋体"/>
          <w:lang w:val="x-none" w:eastAsia="zh-CN"/>
        </w:rPr>
      </w:pPr>
      <w:r>
        <w:rPr>
          <w:rFonts w:eastAsia="宋体" w:hint="eastAsia"/>
          <w:lang w:val="x-none" w:eastAsia="zh-CN"/>
        </w:rPr>
        <w:t>In RAN</w:t>
      </w:r>
      <w:r w:rsidR="00B4248E">
        <w:rPr>
          <w:rFonts w:eastAsia="宋体" w:hint="eastAsia"/>
          <w:lang w:val="x-none" w:eastAsia="zh-CN"/>
        </w:rPr>
        <w:t>2</w:t>
      </w:r>
      <w:r>
        <w:rPr>
          <w:rFonts w:eastAsia="宋体" w:hint="eastAsia"/>
          <w:lang w:val="x-none" w:eastAsia="zh-CN"/>
        </w:rPr>
        <w:t>#</w:t>
      </w:r>
      <w:r w:rsidR="002C2A8A">
        <w:rPr>
          <w:rFonts w:eastAsia="宋体" w:hint="eastAsia"/>
          <w:lang w:val="x-none" w:eastAsia="zh-CN"/>
        </w:rPr>
        <w:t>119</w:t>
      </w:r>
      <w:r w:rsidR="00B4248E">
        <w:rPr>
          <w:rFonts w:eastAsia="宋体" w:hint="eastAsia"/>
          <w:lang w:val="x-none" w:eastAsia="zh-CN"/>
        </w:rPr>
        <w:t>-e</w:t>
      </w:r>
      <w:r>
        <w:rPr>
          <w:rFonts w:eastAsia="宋体" w:hint="eastAsia"/>
          <w:lang w:val="x-none" w:eastAsia="zh-CN"/>
        </w:rPr>
        <w:t xml:space="preserve"> meeting, </w:t>
      </w:r>
      <w:r w:rsidR="00B4248E">
        <w:rPr>
          <w:rFonts w:eastAsia="宋体" w:hint="eastAsia"/>
          <w:lang w:val="x-none" w:eastAsia="zh-CN"/>
        </w:rPr>
        <w:t xml:space="preserve">some basic issues of </w:t>
      </w:r>
      <w:r w:rsidR="008C5729">
        <w:rPr>
          <w:rFonts w:eastAsiaTheme="minorEastAsia" w:hint="eastAsia"/>
          <w:lang w:eastAsia="zh-CN"/>
        </w:rPr>
        <w:t>SL positioning</w:t>
      </w:r>
      <w:r w:rsidR="002E4FC1">
        <w:rPr>
          <w:rFonts w:eastAsia="宋体"/>
          <w:lang w:val="x-none" w:eastAsia="zh-CN"/>
        </w:rPr>
        <w:t xml:space="preserve"> </w:t>
      </w:r>
      <w:r>
        <w:rPr>
          <w:rFonts w:eastAsia="宋体"/>
          <w:lang w:val="x-none" w:eastAsia="zh-CN"/>
        </w:rPr>
        <w:t>w</w:t>
      </w:r>
      <w:r w:rsidR="00B4248E">
        <w:rPr>
          <w:rFonts w:eastAsia="宋体" w:hint="eastAsia"/>
          <w:lang w:val="x-none" w:eastAsia="zh-CN"/>
        </w:rPr>
        <w:t>ere</w:t>
      </w:r>
      <w:r>
        <w:rPr>
          <w:rFonts w:eastAsia="宋体"/>
          <w:lang w:val="x-none" w:eastAsia="zh-CN"/>
        </w:rPr>
        <w:t xml:space="preserve"> agreed </w:t>
      </w:r>
      <w:r>
        <w:rPr>
          <w:rFonts w:eastAsia="宋体" w:hint="eastAsia"/>
          <w:lang w:val="x-none" w:eastAsia="zh-CN"/>
        </w:rPr>
        <w:t>as below</w:t>
      </w:r>
      <w:r>
        <w:rPr>
          <w:rFonts w:eastAsia="宋体"/>
          <w:lang w:val="x-none"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9"/>
      </w:tblGrid>
      <w:tr w:rsidR="001B35B6">
        <w:tc>
          <w:tcPr>
            <w:tcW w:w="9749" w:type="dxa"/>
            <w:tcBorders>
              <w:top w:val="single" w:sz="4" w:space="0" w:color="auto"/>
              <w:left w:val="single" w:sz="4" w:space="0" w:color="auto"/>
              <w:bottom w:val="single" w:sz="4" w:space="0" w:color="auto"/>
              <w:right w:val="single" w:sz="4" w:space="0" w:color="auto"/>
            </w:tcBorders>
            <w:hideMark/>
          </w:tcPr>
          <w:p w:rsidR="008C5729" w:rsidRPr="008C5729" w:rsidRDefault="008C5729" w:rsidP="008C5729">
            <w:pPr>
              <w:spacing w:before="120" w:line="280" w:lineRule="atLeast"/>
              <w:ind w:left="360"/>
              <w:jc w:val="both"/>
              <w:rPr>
                <w:rFonts w:eastAsia="Batang"/>
                <w:bCs/>
                <w:lang w:val="en-GB"/>
              </w:rPr>
            </w:pPr>
            <w:r w:rsidRPr="008C5729">
              <w:rPr>
                <w:rFonts w:eastAsia="Batang"/>
                <w:bCs/>
                <w:lang w:val="en-GB"/>
              </w:rPr>
              <w:t>Agreements:</w:t>
            </w:r>
          </w:p>
          <w:p w:rsidR="008C5729" w:rsidRPr="008C5729" w:rsidRDefault="008C5729" w:rsidP="008C5729">
            <w:pPr>
              <w:spacing w:before="120" w:line="280" w:lineRule="atLeast"/>
              <w:ind w:left="360"/>
              <w:jc w:val="both"/>
              <w:rPr>
                <w:rFonts w:eastAsia="Batang"/>
                <w:bCs/>
                <w:lang w:val="en-GB"/>
              </w:rPr>
            </w:pPr>
            <w:r w:rsidRPr="008C5729">
              <w:rPr>
                <w:rFonts w:eastAsia="Batang"/>
                <w:bCs/>
                <w:lang w:val="en-GB"/>
              </w:rPr>
              <w:t>Proposal 1 (modified): Confirm that for sidelink positioning in-coverage, partial coverage and out-of-coverage scenarios shall be supported.  FFS if partial coverage case assumes anything about which UEs are in coverage.</w:t>
            </w:r>
          </w:p>
          <w:p w:rsidR="008C5729" w:rsidRPr="008C5729" w:rsidRDefault="008C5729" w:rsidP="008C5729">
            <w:pPr>
              <w:spacing w:before="120" w:line="280" w:lineRule="atLeast"/>
              <w:ind w:left="360"/>
              <w:jc w:val="both"/>
              <w:rPr>
                <w:rFonts w:eastAsia="Batang"/>
                <w:bCs/>
                <w:lang w:val="en-GB"/>
              </w:rPr>
            </w:pPr>
            <w:r w:rsidRPr="008C5729">
              <w:rPr>
                <w:rFonts w:eastAsia="Batang"/>
                <w:bCs/>
                <w:lang w:val="en-GB"/>
              </w:rPr>
              <w:t>Proposal 2: Study the architecture and signaling procedures to enable at least the following two operation scenarios:</w:t>
            </w:r>
          </w:p>
          <w:p w:rsidR="008C5729" w:rsidRPr="008C5729" w:rsidRDefault="008C5729" w:rsidP="008C5729">
            <w:pPr>
              <w:spacing w:before="120" w:line="280" w:lineRule="atLeast"/>
              <w:ind w:left="360"/>
              <w:jc w:val="both"/>
              <w:rPr>
                <w:rFonts w:eastAsia="Batang"/>
                <w:bCs/>
                <w:lang w:val="en-GB"/>
              </w:rPr>
            </w:pPr>
            <w:r w:rsidRPr="008C5729">
              <w:rPr>
                <w:rFonts w:eastAsia="Batang"/>
                <w:bCs/>
                <w:lang w:val="en-GB"/>
              </w:rPr>
              <w:t>-</w:t>
            </w:r>
            <w:r w:rsidRPr="008C5729">
              <w:rPr>
                <w:rFonts w:eastAsia="Batang"/>
                <w:bCs/>
                <w:lang w:val="en-GB"/>
              </w:rPr>
              <w:tab/>
              <w:t>Operation Scenario 1: PC5-only-based positioning.</w:t>
            </w:r>
          </w:p>
          <w:p w:rsidR="007547BD" w:rsidRDefault="008C5729" w:rsidP="008C5729">
            <w:pPr>
              <w:spacing w:before="120" w:line="280" w:lineRule="atLeast"/>
              <w:ind w:left="360"/>
              <w:jc w:val="both"/>
              <w:rPr>
                <w:rFonts w:eastAsiaTheme="minorEastAsia"/>
                <w:bCs/>
                <w:lang w:val="en-GB" w:eastAsia="zh-CN"/>
              </w:rPr>
            </w:pPr>
            <w:r w:rsidRPr="008C5729">
              <w:rPr>
                <w:rFonts w:eastAsia="Batang"/>
                <w:bCs/>
                <w:lang w:val="en-GB"/>
              </w:rPr>
              <w:t>-</w:t>
            </w:r>
            <w:r w:rsidRPr="008C5729">
              <w:rPr>
                <w:rFonts w:eastAsia="Batang"/>
                <w:bCs/>
                <w:lang w:val="en-GB"/>
              </w:rPr>
              <w:tab/>
              <w:t>Operation Scenario 2: Combination of Uu- and PC5-based positioning.</w:t>
            </w:r>
          </w:p>
          <w:p w:rsid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RAN2 follow SA2 on the architecture, including the possibility of a UE as a location server.  FFS from RAN2 perspective if there are cases without a UE in the location server role.</w:t>
            </w:r>
          </w:p>
          <w:p w:rsidR="008C5729" w:rsidRP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Proposal 4 (modified): Align with SA2/RAN1 on the terms for sidelink positioning, and introduce the following terms of UE role as the baseline for further discussion:</w:t>
            </w:r>
          </w:p>
          <w:p w:rsidR="008C5729" w:rsidRP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w:t>
            </w:r>
            <w:r w:rsidRPr="008C5729">
              <w:rPr>
                <w:rFonts w:eastAsiaTheme="minorEastAsia"/>
                <w:bCs/>
                <w:lang w:val="en-GB" w:eastAsia="zh-CN"/>
              </w:rPr>
              <w:tab/>
              <w:t>Target UE: UE to be positioned</w:t>
            </w:r>
          </w:p>
          <w:p w:rsidR="008C5729" w:rsidRP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w:t>
            </w:r>
            <w:r w:rsidRPr="008C5729">
              <w:rPr>
                <w:rFonts w:eastAsiaTheme="minorEastAsia"/>
                <w:bCs/>
                <w:lang w:val="en-GB" w:eastAsia="zh-CN"/>
              </w:rPr>
              <w:tab/>
              <w:t>Anchor UE: UE supporting positioning of target UE, e.g., by transmitting and/or receiving reference signals for positioning, providing positioning-related information, etc., over the SL interface.  FFS: clarification of the knowledge of the anchor UE.</w:t>
            </w:r>
          </w:p>
          <w:p w:rsid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Additional roles can be considered.</w:t>
            </w:r>
          </w:p>
          <w:p w:rsidR="008C5729" w:rsidRP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Introduce a new protocol for sidelink positioning procedures between UEs (name FFS, e.g., RSPP, SLPP).  FFS where it is specified.</w:t>
            </w:r>
          </w:p>
          <w:p w:rsid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The new protocol is a separate ASN.1 module from LPP (this does not necessarily imply whether it is included in 37.355).</w:t>
            </w:r>
          </w:p>
          <w:p w:rsid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Study the potential impact to LPP for support of sidelink positioning procedures between UE and LMF.  FFS how much impact (if any), e.g., only to carry the new protocol, and if the PC5-only and hybrid PC5+Uu cases are the same or different.</w:t>
            </w:r>
          </w:p>
          <w:p w:rsid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RAN2 wait for SA2 on the triggering of the positioning procedures from upper layers.</w:t>
            </w:r>
          </w:p>
          <w:p w:rsidR="008C5729" w:rsidRPr="008C5729" w:rsidRDefault="008C5729" w:rsidP="008C5729">
            <w:pPr>
              <w:spacing w:before="120" w:line="280" w:lineRule="atLeast"/>
              <w:ind w:left="360"/>
              <w:jc w:val="both"/>
              <w:rPr>
                <w:rFonts w:eastAsiaTheme="minorEastAsia"/>
                <w:bCs/>
                <w:lang w:val="en-GB" w:eastAsia="zh-CN"/>
              </w:rPr>
            </w:pPr>
            <w:r w:rsidRPr="008C5729">
              <w:rPr>
                <w:rFonts w:eastAsiaTheme="minorEastAsia"/>
                <w:bCs/>
                <w:lang w:val="en-GB" w:eastAsia="zh-CN"/>
              </w:rPr>
              <w:t>RAN2 will study the question of cast type for positioning signalling.  For SL-PRS, follow RAN1 decision and consider cast type if something arises in RAN2 scope.</w:t>
            </w:r>
          </w:p>
        </w:tc>
      </w:tr>
    </w:tbl>
    <w:p w:rsidR="001B35B6" w:rsidRDefault="00EA052F">
      <w:pPr>
        <w:pStyle w:val="a0"/>
        <w:spacing w:beforeLines="50" w:before="120"/>
        <w:rPr>
          <w:rFonts w:eastAsia="宋体"/>
          <w:lang w:eastAsia="zh-CN"/>
        </w:rPr>
      </w:pPr>
      <w:r>
        <w:rPr>
          <w:rFonts w:eastAsia="宋体" w:hint="eastAsia"/>
          <w:lang w:eastAsia="zh-CN"/>
        </w:rPr>
        <w:t xml:space="preserve">In this contribution, we </w:t>
      </w:r>
      <w:r w:rsidR="0014662C">
        <w:rPr>
          <w:rFonts w:eastAsia="宋体" w:hint="eastAsia"/>
          <w:lang w:eastAsia="zh-CN"/>
        </w:rPr>
        <w:t xml:space="preserve">discuss the open issues of </w:t>
      </w:r>
      <w:r w:rsidR="008C5729">
        <w:rPr>
          <w:rFonts w:eastAsia="宋体" w:hint="eastAsia"/>
          <w:lang w:eastAsia="zh-CN"/>
        </w:rPr>
        <w:t>SL positioning</w:t>
      </w:r>
      <w:r w:rsidR="0014662C">
        <w:rPr>
          <w:rFonts w:eastAsia="宋体" w:hint="eastAsia"/>
          <w:lang w:eastAsia="zh-CN"/>
        </w:rPr>
        <w:t xml:space="preserve"> and </w:t>
      </w:r>
      <w:r>
        <w:rPr>
          <w:rFonts w:eastAsia="宋体" w:hint="eastAsia"/>
          <w:lang w:eastAsia="zh-CN"/>
        </w:rPr>
        <w:t xml:space="preserve">give our views and proposals. </w:t>
      </w:r>
    </w:p>
    <w:p w:rsidR="001B35B6" w:rsidRDefault="00EA052F">
      <w:pPr>
        <w:pStyle w:val="1"/>
        <w:jc w:val="both"/>
      </w:pPr>
      <w:r>
        <w:rPr>
          <w:rFonts w:hint="eastAsia"/>
        </w:rPr>
        <w:lastRenderedPageBreak/>
        <w:t>Discussion</w:t>
      </w:r>
    </w:p>
    <w:p w:rsidR="003034AC" w:rsidRDefault="003034AC" w:rsidP="003034AC">
      <w:pPr>
        <w:pStyle w:val="20"/>
        <w:tabs>
          <w:tab w:val="num" w:pos="0"/>
        </w:tabs>
        <w:rPr>
          <w:rFonts w:eastAsia="宋体"/>
        </w:rPr>
      </w:pPr>
      <w:r w:rsidRPr="00AD5A20">
        <w:rPr>
          <w:rFonts w:eastAsia="宋体" w:hint="eastAsia"/>
        </w:rPr>
        <w:t>2.</w:t>
      </w:r>
      <w:r w:rsidR="00BE0C1D">
        <w:rPr>
          <w:rFonts w:eastAsia="宋体" w:hint="eastAsia"/>
        </w:rPr>
        <w:t>1</w:t>
      </w:r>
      <w:r w:rsidRPr="00AD5A20">
        <w:rPr>
          <w:rFonts w:eastAsia="宋体" w:hint="eastAsia"/>
        </w:rPr>
        <w:t xml:space="preserve"> </w:t>
      </w:r>
      <w:r w:rsidR="005D774C">
        <w:rPr>
          <w:rFonts w:eastAsia="宋体" w:hint="eastAsia"/>
        </w:rPr>
        <w:t>T</w:t>
      </w:r>
      <w:r w:rsidR="005D774C" w:rsidRPr="005D774C">
        <w:rPr>
          <w:rFonts w:eastAsia="宋体"/>
        </w:rPr>
        <w:t xml:space="preserve">erminologies of UE </w:t>
      </w:r>
      <w:r w:rsidR="005D774C">
        <w:rPr>
          <w:rFonts w:eastAsia="宋体" w:hint="eastAsia"/>
        </w:rPr>
        <w:t>R</w:t>
      </w:r>
      <w:r w:rsidR="005D774C" w:rsidRPr="005D774C">
        <w:rPr>
          <w:rFonts w:eastAsia="宋体"/>
        </w:rPr>
        <w:t>oles</w:t>
      </w:r>
    </w:p>
    <w:p w:rsidR="00107F08" w:rsidRDefault="00107F08" w:rsidP="00107F08">
      <w:pPr>
        <w:pStyle w:val="a0"/>
        <w:rPr>
          <w:rFonts w:eastAsia="宋体"/>
          <w:lang w:eastAsia="zh-CN"/>
        </w:rPr>
      </w:pPr>
      <w:r>
        <w:rPr>
          <w:rFonts w:eastAsia="宋体" w:hint="eastAsia"/>
          <w:lang w:eastAsia="zh-CN"/>
        </w:rPr>
        <w:t xml:space="preserve">SA2 sent a LS [5] to RAN1, RAN2 and RAN3 to </w:t>
      </w:r>
      <w:r w:rsidRPr="006C3495">
        <w:rPr>
          <w:rFonts w:eastAsia="宋体"/>
          <w:lang w:eastAsia="zh-CN"/>
        </w:rPr>
        <w:t>evaluate if any further updates are needed</w:t>
      </w:r>
      <w:r>
        <w:rPr>
          <w:rFonts w:eastAsia="宋体" w:hint="eastAsia"/>
          <w:lang w:eastAsia="zh-CN"/>
        </w:rPr>
        <w:t xml:space="preserve"> for the </w:t>
      </w:r>
      <w:r w:rsidRPr="006C3495">
        <w:rPr>
          <w:rFonts w:eastAsia="宋体"/>
          <w:lang w:eastAsia="zh-CN"/>
        </w:rPr>
        <w:t>terminolog</w:t>
      </w:r>
      <w:r>
        <w:rPr>
          <w:rFonts w:eastAsia="宋体" w:hint="eastAsia"/>
          <w:lang w:eastAsia="zh-CN"/>
        </w:rPr>
        <w:t>ies.</w:t>
      </w:r>
      <w:r w:rsidDel="00AC7939">
        <w:rPr>
          <w:rFonts w:eastAsia="宋体" w:hint="eastAsia"/>
          <w:lang w:eastAsia="zh-CN"/>
        </w:rPr>
        <w:t xml:space="preserve"> </w:t>
      </w:r>
      <w:r>
        <w:rPr>
          <w:rFonts w:eastAsia="宋体" w:hint="eastAsia"/>
          <w:lang w:eastAsia="zh-CN"/>
        </w:rPr>
        <w:t xml:space="preserve">In this section, we will analysis the </w:t>
      </w:r>
      <w:r w:rsidRPr="006C3495">
        <w:rPr>
          <w:rFonts w:eastAsia="宋体"/>
          <w:lang w:eastAsia="zh-CN"/>
        </w:rPr>
        <w:t>terminologies</w:t>
      </w:r>
      <w:r>
        <w:rPr>
          <w:rFonts w:eastAsia="宋体" w:hint="eastAsia"/>
          <w:lang w:eastAsia="zh-CN"/>
        </w:rPr>
        <w:t xml:space="preserve"> of UE roles.</w:t>
      </w:r>
    </w:p>
    <w:p w:rsidR="003034AC" w:rsidRDefault="003034AC" w:rsidP="003034AC">
      <w:pPr>
        <w:pStyle w:val="a0"/>
        <w:rPr>
          <w:rFonts w:eastAsia="宋体"/>
          <w:lang w:eastAsia="zh-CN"/>
        </w:rPr>
      </w:pPr>
      <w:r w:rsidRPr="00252E4A">
        <w:rPr>
          <w:rFonts w:eastAsia="宋体" w:hint="eastAsia"/>
          <w:lang w:eastAsia="zh-CN"/>
        </w:rPr>
        <w:t>In RAN</w:t>
      </w:r>
      <w:r w:rsidR="00BE0C1D">
        <w:rPr>
          <w:rFonts w:eastAsia="宋体" w:hint="eastAsia"/>
          <w:lang w:eastAsia="zh-CN"/>
        </w:rPr>
        <w:t>2</w:t>
      </w:r>
      <w:r w:rsidRPr="00252E4A">
        <w:rPr>
          <w:rFonts w:eastAsia="宋体" w:hint="eastAsia"/>
          <w:lang w:eastAsia="zh-CN"/>
        </w:rPr>
        <w:t>#1</w:t>
      </w:r>
      <w:r w:rsidR="00BE0C1D">
        <w:rPr>
          <w:rFonts w:eastAsia="宋体" w:hint="eastAsia"/>
          <w:lang w:eastAsia="zh-CN"/>
        </w:rPr>
        <w:t>1</w:t>
      </w:r>
      <w:r w:rsidRPr="00252E4A">
        <w:rPr>
          <w:rFonts w:eastAsia="宋体" w:hint="eastAsia"/>
          <w:lang w:eastAsia="zh-CN"/>
        </w:rPr>
        <w:t xml:space="preserve">9-e meeting, </w:t>
      </w:r>
      <w:r>
        <w:rPr>
          <w:lang w:eastAsia="x-none"/>
        </w:rPr>
        <w:t>terminology</w:t>
      </w:r>
      <w:r w:rsidRPr="00252E4A">
        <w:rPr>
          <w:rFonts w:eastAsia="宋体" w:hint="eastAsia"/>
          <w:lang w:eastAsia="zh-CN"/>
        </w:rPr>
        <w:t xml:space="preserve"> </w:t>
      </w:r>
      <w:r w:rsidRPr="00252E4A">
        <w:rPr>
          <w:rFonts w:eastAsia="宋体"/>
          <w:lang w:eastAsia="zh-CN"/>
        </w:rPr>
        <w:t>“</w:t>
      </w:r>
      <w:r w:rsidRPr="002B025E">
        <w:rPr>
          <w:rFonts w:eastAsia="宋体"/>
          <w:lang w:eastAsia="zh-CN"/>
        </w:rPr>
        <w:t>Target UE</w:t>
      </w:r>
      <w:r w:rsidRPr="00252E4A">
        <w:rPr>
          <w:rFonts w:eastAsia="宋体"/>
          <w:lang w:eastAsia="zh-CN"/>
        </w:rPr>
        <w:t>”</w:t>
      </w:r>
      <w:r w:rsidRPr="00252E4A">
        <w:rPr>
          <w:rFonts w:eastAsia="宋体" w:hint="eastAsia"/>
          <w:lang w:eastAsia="zh-CN"/>
        </w:rPr>
        <w:t xml:space="preserve"> and </w:t>
      </w:r>
      <w:r w:rsidRPr="00252E4A">
        <w:rPr>
          <w:rFonts w:eastAsia="宋体"/>
          <w:lang w:eastAsia="zh-CN"/>
        </w:rPr>
        <w:t>“</w:t>
      </w:r>
      <w:r w:rsidRPr="002B025E">
        <w:rPr>
          <w:rFonts w:eastAsia="宋体"/>
          <w:lang w:eastAsia="zh-CN"/>
        </w:rPr>
        <w:t>Anchor UE</w:t>
      </w:r>
      <w:r w:rsidRPr="00252E4A">
        <w:rPr>
          <w:rFonts w:eastAsia="宋体"/>
          <w:lang w:eastAsia="zh-CN"/>
        </w:rPr>
        <w:t>”</w:t>
      </w:r>
      <w:r w:rsidRPr="00252E4A">
        <w:rPr>
          <w:rFonts w:eastAsia="宋体" w:hint="eastAsia"/>
          <w:lang w:eastAsia="zh-CN"/>
        </w:rPr>
        <w:t xml:space="preserve"> </w:t>
      </w:r>
      <w:r w:rsidR="00BE0C1D">
        <w:rPr>
          <w:rFonts w:eastAsia="宋体" w:hint="eastAsia"/>
          <w:lang w:eastAsia="zh-CN"/>
        </w:rPr>
        <w:t>were agree</w:t>
      </w:r>
      <w:r w:rsidRPr="00252E4A">
        <w:rPr>
          <w:rFonts w:eastAsia="宋体" w:hint="eastAsia"/>
          <w:lang w:eastAsia="zh-CN"/>
        </w:rPr>
        <w:t>d as below:</w:t>
      </w:r>
    </w:p>
    <w:tbl>
      <w:tblPr>
        <w:tblStyle w:val="a7"/>
        <w:tblW w:w="0" w:type="auto"/>
        <w:tblLook w:val="04A0" w:firstRow="1" w:lastRow="0" w:firstColumn="1" w:lastColumn="0" w:noHBand="0" w:noVBand="1"/>
      </w:tblPr>
      <w:tblGrid>
        <w:gridCol w:w="9889"/>
      </w:tblGrid>
      <w:tr w:rsidR="00BE0C1D" w:rsidTr="00E30A3C">
        <w:tc>
          <w:tcPr>
            <w:tcW w:w="9889" w:type="dxa"/>
          </w:tcPr>
          <w:p w:rsidR="00BE0C1D" w:rsidRPr="00BE0C1D" w:rsidRDefault="00BE0C1D" w:rsidP="00BE0C1D">
            <w:pPr>
              <w:pStyle w:val="a0"/>
              <w:rPr>
                <w:rFonts w:eastAsia="宋体"/>
                <w:lang w:eastAsia="zh-CN"/>
              </w:rPr>
            </w:pPr>
            <w:r w:rsidRPr="00BE0C1D">
              <w:rPr>
                <w:rFonts w:eastAsia="宋体"/>
                <w:lang w:eastAsia="zh-CN"/>
              </w:rPr>
              <w:t>Proposal 4 (modified): Align with SA2/RAN1 on the terms for sidelink positioning, and introduce the following terms of UE role as the baseline for further discussion:</w:t>
            </w:r>
          </w:p>
          <w:p w:rsidR="00BE0C1D" w:rsidRPr="00BE0C1D" w:rsidRDefault="00BE0C1D" w:rsidP="00BE0C1D">
            <w:pPr>
              <w:pStyle w:val="a0"/>
              <w:rPr>
                <w:rFonts w:eastAsia="宋体"/>
                <w:lang w:eastAsia="zh-CN"/>
              </w:rPr>
            </w:pPr>
            <w:r w:rsidRPr="00BE0C1D">
              <w:rPr>
                <w:rFonts w:eastAsia="宋体"/>
                <w:lang w:eastAsia="zh-CN"/>
              </w:rPr>
              <w:t>-</w:t>
            </w:r>
            <w:r w:rsidRPr="00BE0C1D">
              <w:rPr>
                <w:rFonts w:eastAsia="宋体"/>
                <w:lang w:eastAsia="zh-CN"/>
              </w:rPr>
              <w:tab/>
            </w:r>
            <w:r w:rsidRPr="00340050">
              <w:rPr>
                <w:rFonts w:eastAsia="宋体"/>
                <w:b/>
                <w:highlight w:val="yellow"/>
                <w:lang w:eastAsia="zh-CN"/>
              </w:rPr>
              <w:t>Target UE</w:t>
            </w:r>
            <w:r w:rsidRPr="00BE0C1D">
              <w:rPr>
                <w:rFonts w:eastAsia="宋体"/>
                <w:lang w:eastAsia="zh-CN"/>
              </w:rPr>
              <w:t>: UE to be positioned</w:t>
            </w:r>
          </w:p>
          <w:p w:rsidR="00BE0C1D" w:rsidRPr="00BE0C1D" w:rsidRDefault="00BE0C1D" w:rsidP="00BE0C1D">
            <w:pPr>
              <w:pStyle w:val="a0"/>
              <w:rPr>
                <w:rFonts w:eastAsia="宋体"/>
                <w:lang w:eastAsia="zh-CN"/>
              </w:rPr>
            </w:pPr>
            <w:r w:rsidRPr="00BE0C1D">
              <w:rPr>
                <w:rFonts w:eastAsia="宋体"/>
                <w:lang w:eastAsia="zh-CN"/>
              </w:rPr>
              <w:t>-</w:t>
            </w:r>
            <w:r w:rsidRPr="00BE0C1D">
              <w:rPr>
                <w:rFonts w:eastAsia="宋体"/>
                <w:lang w:eastAsia="zh-CN"/>
              </w:rPr>
              <w:tab/>
            </w:r>
            <w:r w:rsidRPr="00340050">
              <w:rPr>
                <w:rFonts w:eastAsia="宋体"/>
                <w:b/>
                <w:highlight w:val="green"/>
                <w:lang w:eastAsia="zh-CN"/>
              </w:rPr>
              <w:t>Anchor UE</w:t>
            </w:r>
            <w:r w:rsidRPr="00BE0C1D">
              <w:rPr>
                <w:rFonts w:eastAsia="宋体"/>
                <w:lang w:eastAsia="zh-CN"/>
              </w:rPr>
              <w:t>: UE supporting positioning of target UE, e.g., by transmitting and/or receiving reference signals for positioning, providing positioning-related information, etc., over the SL interface.  FFS: clarification of the knowledge of the anchor UE.</w:t>
            </w:r>
          </w:p>
          <w:p w:rsidR="00BE0C1D" w:rsidRDefault="00BE0C1D" w:rsidP="00BE0C1D">
            <w:pPr>
              <w:pStyle w:val="a0"/>
              <w:rPr>
                <w:rFonts w:eastAsia="宋体"/>
                <w:lang w:eastAsia="zh-CN"/>
              </w:rPr>
            </w:pPr>
            <w:r w:rsidRPr="00BE0C1D">
              <w:rPr>
                <w:rFonts w:eastAsia="宋体"/>
                <w:lang w:eastAsia="zh-CN"/>
              </w:rPr>
              <w:t>Additional roles can be considered.</w:t>
            </w:r>
          </w:p>
        </w:tc>
      </w:tr>
    </w:tbl>
    <w:p w:rsidR="00BE0C1D" w:rsidRPr="00252E4A" w:rsidRDefault="00107F08" w:rsidP="00E30A3C">
      <w:pPr>
        <w:pStyle w:val="a0"/>
        <w:spacing w:before="240"/>
        <w:rPr>
          <w:rFonts w:eastAsia="宋体"/>
          <w:lang w:eastAsia="zh-CN"/>
        </w:rPr>
      </w:pPr>
      <w:r>
        <w:rPr>
          <w:rFonts w:eastAsiaTheme="minorEastAsia" w:hint="eastAsia"/>
          <w:lang w:eastAsia="zh-CN"/>
        </w:rPr>
        <w:t>T</w:t>
      </w:r>
      <w:r>
        <w:rPr>
          <w:lang w:eastAsia="x-none"/>
        </w:rPr>
        <w:t>erminology</w:t>
      </w:r>
      <w:r w:rsidRPr="00252E4A">
        <w:rPr>
          <w:rFonts w:eastAsia="宋体" w:hint="eastAsia"/>
          <w:lang w:eastAsia="zh-CN"/>
        </w:rPr>
        <w:t xml:space="preserve"> </w:t>
      </w:r>
      <w:r w:rsidR="00BE0C1D" w:rsidRPr="00252E4A">
        <w:rPr>
          <w:rFonts w:eastAsia="宋体"/>
          <w:lang w:eastAsia="zh-CN"/>
        </w:rPr>
        <w:t>“</w:t>
      </w:r>
      <w:r w:rsidR="00BE0C1D" w:rsidRPr="002B025E">
        <w:rPr>
          <w:rFonts w:eastAsia="宋体"/>
          <w:lang w:eastAsia="zh-CN"/>
        </w:rPr>
        <w:t>Target UE</w:t>
      </w:r>
      <w:r w:rsidR="00BE0C1D" w:rsidRPr="00252E4A">
        <w:rPr>
          <w:rFonts w:eastAsia="宋体"/>
          <w:lang w:eastAsia="zh-CN"/>
        </w:rPr>
        <w:t>”</w:t>
      </w:r>
      <w:r w:rsidR="002B62B5">
        <w:rPr>
          <w:rFonts w:eastAsia="宋体" w:hint="eastAsia"/>
          <w:lang w:eastAsia="zh-CN"/>
        </w:rPr>
        <w:t xml:space="preserve">, </w:t>
      </w:r>
      <w:r w:rsidR="002B62B5">
        <w:rPr>
          <w:rFonts w:eastAsia="宋体"/>
          <w:lang w:eastAsia="zh-CN"/>
        </w:rPr>
        <w:t>“</w:t>
      </w:r>
      <w:r w:rsidR="002B62B5" w:rsidRPr="002B62B5">
        <w:rPr>
          <w:rFonts w:eastAsia="宋体"/>
          <w:lang w:eastAsia="zh-CN"/>
        </w:rPr>
        <w:t>SL Reference UE</w:t>
      </w:r>
      <w:r w:rsidR="002B62B5">
        <w:rPr>
          <w:rFonts w:eastAsia="宋体"/>
          <w:lang w:eastAsia="zh-CN"/>
        </w:rPr>
        <w:t>”</w:t>
      </w:r>
      <w:r w:rsidR="002B62B5">
        <w:rPr>
          <w:rFonts w:eastAsia="宋体" w:hint="eastAsia"/>
          <w:lang w:eastAsia="zh-CN"/>
        </w:rPr>
        <w:t xml:space="preserve">, </w:t>
      </w:r>
      <w:r w:rsidR="002B62B5" w:rsidRPr="00252E4A">
        <w:rPr>
          <w:rFonts w:eastAsia="宋体"/>
          <w:lang w:eastAsia="zh-CN"/>
        </w:rPr>
        <w:t>“</w:t>
      </w:r>
      <w:r w:rsidR="002B62B5" w:rsidRPr="002B62B5">
        <w:rPr>
          <w:rFonts w:eastAsia="宋体"/>
          <w:lang w:eastAsia="zh-CN"/>
        </w:rPr>
        <w:t>Assistant UE</w:t>
      </w:r>
      <w:r w:rsidR="002B62B5" w:rsidRPr="002B62B5" w:rsidDel="002B62B5">
        <w:rPr>
          <w:rFonts w:eastAsia="宋体"/>
          <w:lang w:eastAsia="zh-CN"/>
        </w:rPr>
        <w:t xml:space="preserve"> </w:t>
      </w:r>
      <w:r w:rsidR="002B62B5" w:rsidRPr="00252E4A">
        <w:rPr>
          <w:rFonts w:eastAsia="宋体"/>
          <w:lang w:eastAsia="zh-CN"/>
        </w:rPr>
        <w:t>”</w:t>
      </w:r>
      <w:r w:rsidR="00BE0C1D" w:rsidRPr="00252E4A">
        <w:rPr>
          <w:rFonts w:eastAsia="宋体" w:hint="eastAsia"/>
          <w:lang w:eastAsia="zh-CN"/>
        </w:rPr>
        <w:t xml:space="preserve"> and</w:t>
      </w:r>
      <w:ins w:id="3" w:author="CATT" w:date="2022-09-28T15:10:00Z">
        <w:r>
          <w:rPr>
            <w:rFonts w:eastAsia="宋体" w:hint="eastAsia"/>
            <w:lang w:eastAsia="zh-CN"/>
          </w:rPr>
          <w:t xml:space="preserve"> </w:t>
        </w:r>
      </w:ins>
      <w:r w:rsidR="002B62B5">
        <w:rPr>
          <w:rFonts w:eastAsia="宋体"/>
          <w:lang w:eastAsia="zh-CN"/>
        </w:rPr>
        <w:t>“</w:t>
      </w:r>
      <w:r w:rsidR="002B62B5" w:rsidRPr="002B62B5">
        <w:rPr>
          <w:rFonts w:eastAsia="宋体"/>
          <w:lang w:eastAsia="zh-CN"/>
        </w:rPr>
        <w:t>Located UE</w:t>
      </w:r>
      <w:r w:rsidR="002B62B5">
        <w:rPr>
          <w:rFonts w:eastAsia="宋体"/>
          <w:lang w:eastAsia="zh-CN"/>
        </w:rPr>
        <w:t>”</w:t>
      </w:r>
      <w:r w:rsidR="00BE0C1D" w:rsidRPr="00252E4A">
        <w:rPr>
          <w:rFonts w:eastAsia="宋体" w:hint="eastAsia"/>
          <w:lang w:eastAsia="zh-CN"/>
        </w:rPr>
        <w:t xml:space="preserve"> </w:t>
      </w:r>
      <w:r w:rsidR="00BE0C1D">
        <w:rPr>
          <w:rFonts w:eastAsia="宋体" w:hint="eastAsia"/>
          <w:lang w:eastAsia="zh-CN"/>
        </w:rPr>
        <w:t>were introduce</w:t>
      </w:r>
      <w:r w:rsidR="00BE0C1D" w:rsidRPr="00252E4A">
        <w:rPr>
          <w:rFonts w:eastAsia="宋体" w:hint="eastAsia"/>
          <w:lang w:eastAsia="zh-CN"/>
        </w:rPr>
        <w:t xml:space="preserve">d </w:t>
      </w:r>
      <w:r>
        <w:rPr>
          <w:rFonts w:eastAsia="宋体" w:hint="eastAsia"/>
          <w:lang w:eastAsia="zh-CN"/>
        </w:rPr>
        <w:t xml:space="preserve">in SA2#152 meeting, </w:t>
      </w:r>
      <w:r w:rsidR="00BE0C1D" w:rsidRPr="00252E4A">
        <w:rPr>
          <w:rFonts w:eastAsia="宋体" w:hint="eastAsia"/>
          <w:lang w:eastAsia="zh-CN"/>
        </w:rPr>
        <w:t>as below:</w:t>
      </w:r>
    </w:p>
    <w:tbl>
      <w:tblPr>
        <w:tblStyle w:val="a7"/>
        <w:tblW w:w="0" w:type="auto"/>
        <w:tblLook w:val="04A0" w:firstRow="1" w:lastRow="0" w:firstColumn="1" w:lastColumn="0" w:noHBand="0" w:noVBand="1"/>
      </w:tblPr>
      <w:tblGrid>
        <w:gridCol w:w="9889"/>
      </w:tblGrid>
      <w:tr w:rsidR="00BE0C1D" w:rsidTr="00E30A3C">
        <w:tc>
          <w:tcPr>
            <w:tcW w:w="9889" w:type="dxa"/>
          </w:tcPr>
          <w:p w:rsidR="00BE0C1D" w:rsidRPr="00DF048C" w:rsidRDefault="00BE0C1D" w:rsidP="00BE0C1D">
            <w:pPr>
              <w:rPr>
                <w:rFonts w:eastAsia="宋体"/>
                <w:lang w:eastAsia="zh-CN" w:bidi="ar"/>
              </w:rPr>
            </w:pPr>
            <w:r w:rsidRPr="00340050">
              <w:rPr>
                <w:rFonts w:eastAsia="等线"/>
                <w:b/>
                <w:highlight w:val="green"/>
              </w:rPr>
              <w:t>SL Reference UE</w:t>
            </w:r>
            <w:r w:rsidRPr="00DF048C">
              <w:rPr>
                <w:rFonts w:eastAsia="等线"/>
                <w:b/>
              </w:rPr>
              <w:t xml:space="preserve">: </w:t>
            </w:r>
            <w:r w:rsidRPr="00DF048C">
              <w:rPr>
                <w:rFonts w:eastAsia="宋体"/>
                <w:lang w:eastAsia="zh-CN" w:bidi="ar"/>
              </w:rPr>
              <w:t>A UE</w:t>
            </w:r>
            <w:r w:rsidRPr="0094761F">
              <w:rPr>
                <w:rFonts w:eastAsia="宋体"/>
                <w:lang w:eastAsia="zh-CN" w:bidi="ar"/>
              </w:rPr>
              <w:t>, supporting positioning of target UE, e.g.</w:t>
            </w:r>
            <w:r>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s</w:t>
            </w:r>
            <w:r w:rsidRPr="0094761F">
              <w:rPr>
                <w:rFonts w:eastAsia="宋体"/>
                <w:lang w:eastAsia="zh-CN" w:bidi="ar"/>
              </w:rPr>
              <w:t>idelink</w:t>
            </w:r>
            <w:r w:rsidRPr="00DF048C">
              <w:rPr>
                <w:rFonts w:eastAsia="宋体"/>
                <w:lang w:eastAsia="zh-CN" w:bidi="ar"/>
              </w:rPr>
              <w:t>.</w:t>
            </w:r>
          </w:p>
          <w:p w:rsidR="00BE0C1D" w:rsidRDefault="00BE0C1D" w:rsidP="00BE0C1D">
            <w:pPr>
              <w:pStyle w:val="NO"/>
              <w:rPr>
                <w:rFonts w:eastAsia="宋体"/>
                <w:lang w:eastAsia="zh-CN" w:bidi="ar"/>
              </w:rPr>
            </w:pPr>
            <w:r>
              <w:rPr>
                <w:lang w:eastAsia="zh-CN" w:bidi="ar"/>
              </w:rPr>
              <w:t>NOTE 1</w:t>
            </w:r>
            <w:r w:rsidRPr="00DF048C">
              <w:rPr>
                <w:lang w:eastAsia="zh-CN" w:bidi="ar"/>
              </w:rPr>
              <w:t>:</w:t>
            </w:r>
            <w:r w:rsidRPr="00DF048C">
              <w:rPr>
                <w:lang w:eastAsia="zh-CN" w:bidi="ar"/>
              </w:rPr>
              <w:tab/>
            </w:r>
            <w:r w:rsidRPr="0094761F">
              <w:rPr>
                <w:rFonts w:eastAsia="宋体"/>
                <w:lang w:eastAsia="zh-CN" w:bidi="ar"/>
              </w:rPr>
              <w:t>SL Reference UE</w:t>
            </w:r>
            <w:r w:rsidRPr="0094761F">
              <w:rPr>
                <w:rFonts w:eastAsia="宋体" w:hint="eastAsia"/>
                <w:lang w:eastAsia="zh-CN" w:bidi="ar"/>
              </w:rPr>
              <w:t xml:space="preserve"> </w:t>
            </w:r>
            <w:r w:rsidRPr="0094761F">
              <w:rPr>
                <w:rFonts w:eastAsia="宋体"/>
                <w:lang w:eastAsia="zh-CN" w:bidi="ar"/>
              </w:rPr>
              <w:t>is understood as "Anchor UE" in RAN1 TR 38.859</w:t>
            </w:r>
            <w:r>
              <w:rPr>
                <w:rFonts w:eastAsia="宋体"/>
                <w:lang w:eastAsia="zh-CN" w:bidi="ar"/>
              </w:rPr>
              <w:t xml:space="preserve"> [21</w:t>
            </w:r>
            <w:r w:rsidRPr="0094761F">
              <w:rPr>
                <w:rFonts w:eastAsia="宋体"/>
                <w:lang w:eastAsia="zh-CN" w:bidi="ar"/>
              </w:rPr>
              <w:t>]</w:t>
            </w:r>
            <w:r>
              <w:rPr>
                <w:rFonts w:eastAsia="宋体"/>
                <w:lang w:eastAsia="zh-CN" w:bidi="ar"/>
              </w:rPr>
              <w:t>.</w:t>
            </w:r>
          </w:p>
          <w:p w:rsidR="00BE0C1D" w:rsidRPr="00DF048C" w:rsidRDefault="00BE0C1D" w:rsidP="00BE0C1D">
            <w:pPr>
              <w:pStyle w:val="NO"/>
              <w:rPr>
                <w:lang w:eastAsia="zh-CN" w:bidi="ar"/>
              </w:rPr>
            </w:pPr>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p>
          <w:p w:rsidR="00BE0C1D" w:rsidRPr="00DF048C" w:rsidRDefault="00BE0C1D" w:rsidP="00BE0C1D">
            <w:r w:rsidRPr="00340050">
              <w:rPr>
                <w:rFonts w:eastAsia="宋体"/>
                <w:b/>
                <w:highlight w:val="yellow"/>
                <w:lang w:eastAsia="zh-CN" w:bidi="ar"/>
              </w:rPr>
              <w:t>Target UE</w:t>
            </w:r>
            <w:r w:rsidRPr="00DF048C">
              <w:rPr>
                <w:rFonts w:eastAsia="宋体"/>
                <w:b/>
                <w:lang w:eastAsia="zh-CN" w:bidi="ar"/>
              </w:rPr>
              <w:t xml:space="preserve">: </w:t>
            </w:r>
            <w:r w:rsidRPr="00DF048C">
              <w:rPr>
                <w:rFonts w:eastAsia="宋体"/>
                <w:lang w:eastAsia="zh-CN" w:bidi="ar"/>
              </w:rPr>
              <w:t xml:space="preserve">A UE whose distance, direction and/or position is measured </w:t>
            </w:r>
            <w:r w:rsidRPr="0094761F">
              <w:rPr>
                <w:rFonts w:eastAsia="宋体" w:hint="eastAsia"/>
                <w:lang w:eastAsia="zh-CN" w:bidi="ar"/>
              </w:rPr>
              <w:t>with</w:t>
            </w:r>
            <w:r w:rsidRPr="0094761F">
              <w:rPr>
                <w:rFonts w:eastAsia="宋体"/>
                <w:lang w:eastAsia="zh-CN" w:bidi="ar"/>
              </w:rPr>
              <w:t xml:space="preserve"> the support from</w:t>
            </w:r>
            <w:r w:rsidRPr="00DF048C">
              <w:rPr>
                <w:rFonts w:eastAsia="宋体"/>
                <w:lang w:eastAsia="zh-CN" w:bidi="ar"/>
              </w:rPr>
              <w:t xml:space="preserve"> </w:t>
            </w:r>
            <w:r>
              <w:rPr>
                <w:rFonts w:eastAsia="宋体"/>
                <w:lang w:eastAsia="zh-CN" w:bidi="ar"/>
              </w:rPr>
              <w:t>one or multiple SL</w:t>
            </w:r>
            <w:r w:rsidRPr="00DF048C">
              <w:rPr>
                <w:rFonts w:eastAsia="宋体"/>
                <w:lang w:eastAsia="zh-CN" w:bidi="ar"/>
              </w:rPr>
              <w:t xml:space="preserve"> Reference UE</w:t>
            </w:r>
            <w:r>
              <w:rPr>
                <w:rFonts w:eastAsia="宋体"/>
                <w:lang w:eastAsia="zh-CN" w:bidi="ar"/>
              </w:rPr>
              <w:t>s</w:t>
            </w:r>
            <w:r w:rsidRPr="00DF048C">
              <w:rPr>
                <w:rFonts w:eastAsia="宋体"/>
                <w:lang w:eastAsia="zh-CN" w:bidi="ar"/>
              </w:rPr>
              <w:t xml:space="preserve"> </w:t>
            </w:r>
            <w:r w:rsidRPr="0094761F">
              <w:rPr>
                <w:rFonts w:eastAsia="宋体"/>
                <w:lang w:eastAsia="zh-CN" w:bidi="ar"/>
              </w:rPr>
              <w:t>using Sidelink</w:t>
            </w:r>
            <w:r w:rsidRPr="00DF048C">
              <w:rPr>
                <w:rFonts w:eastAsia="宋体"/>
                <w:lang w:eastAsia="zh-CN" w:bidi="ar"/>
              </w:rPr>
              <w:t xml:space="preserve"> in the Ranging based service and Sidelink positioning.</w:t>
            </w:r>
          </w:p>
          <w:p w:rsidR="00BE0C1D" w:rsidRDefault="00BE0C1D" w:rsidP="00BE0C1D">
            <w:pPr>
              <w:rPr>
                <w:rFonts w:eastAsia="宋体"/>
                <w:lang w:eastAsia="zh-CN" w:bidi="ar"/>
              </w:rPr>
            </w:pPr>
            <w:r w:rsidRPr="00B3613A">
              <w:rPr>
                <w:rFonts w:eastAsia="宋体"/>
                <w:b/>
                <w:highlight w:val="lightGray"/>
                <w:lang w:eastAsia="zh-CN" w:bidi="ar"/>
              </w:rPr>
              <w:t>Assistant UE</w:t>
            </w:r>
            <w:r w:rsidRPr="00DF048C">
              <w:rPr>
                <w:rFonts w:eastAsia="宋体"/>
                <w:b/>
                <w:lang w:eastAsia="zh-CN" w:bidi="ar"/>
              </w:rPr>
              <w:t xml:space="preserve">: </w:t>
            </w:r>
            <w:r w:rsidRPr="00DF048C">
              <w:rPr>
                <w:rFonts w:eastAsia="宋体"/>
                <w:lang w:eastAsia="zh-CN" w:bidi="ar"/>
              </w:rPr>
              <w:t xml:space="preserve">A UE </w:t>
            </w:r>
            <w:r>
              <w:rPr>
                <w:rFonts w:eastAsia="宋体"/>
                <w:lang w:eastAsia="zh-CN" w:bidi="ar"/>
              </w:rPr>
              <w:t xml:space="preserve">supporting </w:t>
            </w:r>
            <w:r w:rsidRPr="00DF048C">
              <w:rPr>
                <w:rFonts w:eastAsia="宋体"/>
                <w:lang w:eastAsia="zh-CN" w:bidi="ar"/>
              </w:rPr>
              <w:t xml:space="preserve">Ranging/Sidelink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Pr>
                <w:rFonts w:eastAsia="宋体"/>
                <w:lang w:eastAsia="zh-CN" w:bidi="ar"/>
              </w:rPr>
              <w:t xml:space="preserve"> </w:t>
            </w:r>
            <w:r w:rsidRPr="004C7D1B">
              <w:rPr>
                <w:rFonts w:eastAsia="宋体"/>
                <w:lang w:eastAsia="zh-CN" w:bidi="ar"/>
              </w:rPr>
              <w:t xml:space="preserve">The </w:t>
            </w:r>
            <w:r w:rsidRPr="00CC66FA">
              <w:rPr>
                <w:lang w:eastAsia="en-GB"/>
              </w:rPr>
              <w:t>m</w:t>
            </w:r>
            <w:r w:rsidRPr="004C7D1B">
              <w:t>easurement/result of Ranging/Sidelink Positioning between the Assistant UE and the SL Reference UE and that</w:t>
            </w:r>
            <w:r w:rsidRPr="00096648">
              <w:t xml:space="preserve"> between the Assistant UE and the </w:t>
            </w:r>
            <w:r w:rsidRPr="00CC66FA">
              <w:rPr>
                <w:lang w:eastAsia="en-GB"/>
              </w:rPr>
              <w:t>Target</w:t>
            </w:r>
            <w:r w:rsidRPr="00096648">
              <w:t xml:space="preserve"> UE are determined and used to derive the Ranging</w:t>
            </w:r>
            <w:r w:rsidRPr="00CC66FA">
              <w:rPr>
                <w:lang w:eastAsia="en-GB"/>
              </w:rPr>
              <w:t>/Sidelink</w:t>
            </w:r>
            <w:r w:rsidRPr="00096648">
              <w:t xml:space="preserve"> </w:t>
            </w:r>
            <w:r w:rsidRPr="00CC66FA">
              <w:rPr>
                <w:lang w:eastAsia="en-GB"/>
              </w:rPr>
              <w:t>Positioning</w:t>
            </w:r>
            <w:r w:rsidRPr="00096648">
              <w:t xml:space="preserve"> result between Target UE and </w:t>
            </w:r>
            <w:r w:rsidRPr="00CC66FA">
              <w:rPr>
                <w:lang w:eastAsia="en-GB"/>
              </w:rPr>
              <w:t>SL</w:t>
            </w:r>
            <w:r w:rsidRPr="00096648">
              <w:t xml:space="preserve"> Reference UE.</w:t>
            </w:r>
          </w:p>
          <w:p w:rsidR="00BE0C1D" w:rsidRDefault="00BE0C1D" w:rsidP="00BE0C1D">
            <w:pPr>
              <w:rPr>
                <w:rFonts w:eastAsia="宋体"/>
                <w:lang w:eastAsia="zh-CN" w:bidi="ar"/>
              </w:rPr>
            </w:pPr>
            <w:r w:rsidRPr="00B3613A">
              <w:rPr>
                <w:rFonts w:eastAsia="宋体"/>
                <w:b/>
                <w:highlight w:val="lightGray"/>
                <w:lang w:eastAsia="zh-CN" w:bidi="ar"/>
              </w:rPr>
              <w:t>Located UE:</w:t>
            </w:r>
            <w:r w:rsidRPr="00DA0095">
              <w:rPr>
                <w:rFonts w:eastAsia="宋体"/>
                <w:lang w:eastAsia="zh-CN" w:bidi="ar"/>
              </w:rPr>
              <w:t xml:space="preserve"> A </w:t>
            </w:r>
            <w:r w:rsidRPr="0094761F">
              <w:rPr>
                <w:rFonts w:eastAsia="宋体"/>
                <w:lang w:eastAsia="zh-CN" w:bidi="ar"/>
              </w:rPr>
              <w:t>SL Reference</w:t>
            </w:r>
            <w:r w:rsidRPr="00DA0095">
              <w:rPr>
                <w:rFonts w:eastAsia="宋体"/>
                <w:lang w:eastAsia="zh-CN" w:bidi="ar"/>
              </w:rPr>
              <w:t xml:space="preserve"> UE of which the location is known or is able to be known using Uu based positioning. A Located UE can be used to determine the location of a Target UE using Sidelink Positioning.</w:t>
            </w:r>
          </w:p>
          <w:p w:rsidR="00BE0C1D" w:rsidRDefault="00BE0C1D" w:rsidP="00BE0C1D">
            <w:r w:rsidRPr="004C7D1B">
              <w:rPr>
                <w:rFonts w:eastAsia="等线" w:hint="eastAsia"/>
                <w:b/>
                <w:lang w:eastAsia="zh-CN"/>
              </w:rPr>
              <w:t>SL Positioning</w:t>
            </w:r>
            <w:r>
              <w:rPr>
                <w:rFonts w:eastAsia="等线"/>
                <w:b/>
              </w:rPr>
              <w:t xml:space="preserve"> Server UE:</w:t>
            </w:r>
            <w:r>
              <w:t xml:space="preserve"> A UE offering location calculation, for Sidelink Positioning and Ranging based service. It interacts with other UEs</w:t>
            </w:r>
            <w:r w:rsidR="002E6F19">
              <w:rPr>
                <w:rFonts w:eastAsiaTheme="minorEastAsia" w:hint="eastAsia"/>
                <w:lang w:eastAsia="zh-CN"/>
              </w:rPr>
              <w:t xml:space="preserve"> </w:t>
            </w:r>
            <w:r>
              <w:t>over PC5 as necessary in order to calculate the location of the Target UE</w:t>
            </w:r>
            <w:r w:rsidRPr="00CA15F7">
              <w:t>.</w:t>
            </w:r>
            <w:r w:rsidRPr="009523CA">
              <w:t xml:space="preserve"> </w:t>
            </w:r>
            <w:r w:rsidRPr="00CC66FA">
              <w:rPr>
                <w:lang w:eastAsia="en-GB"/>
              </w:rPr>
              <w:t>Target UE or SL Reference UE can</w:t>
            </w:r>
            <w:r w:rsidRPr="004C7D1B">
              <w:t xml:space="preserve"> act as</w:t>
            </w:r>
            <w:r w:rsidRPr="00CC66FA">
              <w:rPr>
                <w:lang w:eastAsia="en-GB"/>
              </w:rPr>
              <w:t xml:space="preserve"> SL Positioning </w:t>
            </w:r>
            <w:r w:rsidRPr="00CC66FA">
              <w:t>Server UE</w:t>
            </w:r>
            <w:r w:rsidRPr="004C7D1B">
              <w:t xml:space="preserve"> if location calculation is supported.</w:t>
            </w:r>
          </w:p>
          <w:p w:rsidR="00BE0C1D" w:rsidRPr="004C7D1B" w:rsidRDefault="00BE0C1D" w:rsidP="00BE0C1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CC66FA">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rsidR="00BE0C1D" w:rsidRPr="00BE0C1D" w:rsidRDefault="00BE0C1D" w:rsidP="00BE0C1D">
            <w:pPr>
              <w:pStyle w:val="EditorsNote"/>
              <w:rPr>
                <w:rFonts w:eastAsia="宋体"/>
                <w:lang w:eastAsia="zh-CN"/>
              </w:rPr>
            </w:pPr>
            <w:r w:rsidRPr="00CC66FA">
              <w:rPr>
                <w:rStyle w:val="NOZchn"/>
                <w:color w:val="auto"/>
                <w:lang w:eastAsia="en-GB"/>
              </w:rPr>
              <w:t xml:space="preserve">NOTE 3: The </w:t>
            </w:r>
            <w:r w:rsidRPr="00CC66FA">
              <w:rPr>
                <w:rStyle w:val="NOZchn"/>
                <w:rFonts w:eastAsia="Times New Roman"/>
                <w:color w:val="auto"/>
                <w:lang w:eastAsia="en-GB"/>
              </w:rPr>
              <w:t>SL Positioning</w:t>
            </w:r>
            <w:r w:rsidRPr="00CC66FA">
              <w:rPr>
                <w:rStyle w:val="NOZchn"/>
                <w:color w:val="auto"/>
                <w:lang w:eastAsia="en-GB"/>
              </w:rPr>
              <w:t xml:space="preserve"> Client UE does not have to support Ranging/Sidelink positioning capability, but a communication between the SL Positioning Client UE and SL Reference UE/Target UE has to be established, either via PC5 or via 5GC, for the transmission of the service request and the result.</w:t>
            </w:r>
          </w:p>
        </w:tc>
      </w:tr>
    </w:tbl>
    <w:p w:rsidR="00066045" w:rsidRPr="002B62B5" w:rsidRDefault="00AC7939" w:rsidP="002B62B5">
      <w:pPr>
        <w:pStyle w:val="4"/>
        <w:keepLines/>
        <w:overflowPunct w:val="0"/>
        <w:autoSpaceDE w:val="0"/>
        <w:autoSpaceDN w:val="0"/>
        <w:adjustRightInd w:val="0"/>
        <w:spacing w:before="120" w:after="180"/>
        <w:ind w:left="1418" w:hanging="1418"/>
        <w:textAlignment w:val="baseline"/>
        <w:rPr>
          <w:rFonts w:eastAsia="宋体"/>
          <w:bCs w:val="0"/>
          <w:sz w:val="20"/>
          <w:szCs w:val="24"/>
          <w:lang w:eastAsia="zh-CN"/>
        </w:rPr>
      </w:pPr>
      <w:r w:rsidRPr="002B62B5">
        <w:rPr>
          <w:rFonts w:eastAsia="宋体" w:hint="eastAsia"/>
          <w:bCs w:val="0"/>
          <w:sz w:val="20"/>
          <w:szCs w:val="24"/>
          <w:lang w:eastAsia="zh-CN"/>
        </w:rPr>
        <w:t xml:space="preserve">2.1.1 </w:t>
      </w:r>
      <w:r w:rsidR="005D1436" w:rsidRPr="005D1436">
        <w:rPr>
          <w:rFonts w:eastAsia="宋体"/>
          <w:bCs w:val="0"/>
          <w:sz w:val="20"/>
          <w:szCs w:val="24"/>
          <w:lang w:eastAsia="zh-CN"/>
        </w:rPr>
        <w:t>Terminologies</w:t>
      </w:r>
      <w:r w:rsidR="00066045" w:rsidRPr="002B62B5">
        <w:rPr>
          <w:rFonts w:eastAsia="宋体" w:hint="eastAsia"/>
          <w:bCs w:val="0"/>
          <w:sz w:val="20"/>
          <w:szCs w:val="24"/>
          <w:lang w:eastAsia="zh-CN"/>
        </w:rPr>
        <w:t xml:space="preserve"> of Target UE and </w:t>
      </w:r>
      <w:r w:rsidR="005D1436" w:rsidRPr="005D1436">
        <w:rPr>
          <w:rFonts w:eastAsia="宋体"/>
          <w:bCs w:val="0"/>
          <w:sz w:val="20"/>
          <w:szCs w:val="24"/>
          <w:lang w:eastAsia="zh-CN"/>
        </w:rPr>
        <w:t>SL Reference UE</w:t>
      </w:r>
    </w:p>
    <w:p w:rsidR="0053424A" w:rsidRDefault="009F1105" w:rsidP="0053424A">
      <w:pPr>
        <w:pStyle w:val="a0"/>
        <w:rPr>
          <w:rFonts w:eastAsia="宋体"/>
          <w:lang w:eastAsia="zh-CN"/>
        </w:rPr>
      </w:pPr>
      <w:r>
        <w:rPr>
          <w:rFonts w:eastAsia="宋体" w:hint="eastAsia"/>
          <w:lang w:eastAsia="zh-CN"/>
        </w:rPr>
        <w:t xml:space="preserve">The definition of </w:t>
      </w:r>
      <w:r w:rsidRPr="009F1105">
        <w:rPr>
          <w:rFonts w:eastAsia="宋体"/>
          <w:lang w:eastAsia="zh-CN"/>
        </w:rPr>
        <w:t>Target UE</w:t>
      </w:r>
      <w:r>
        <w:rPr>
          <w:rFonts w:eastAsia="宋体" w:hint="eastAsia"/>
          <w:lang w:eastAsia="zh-CN"/>
        </w:rPr>
        <w:t xml:space="preserve"> in SA2 is different from RAN1. </w:t>
      </w:r>
      <w:r w:rsidR="00AC7939" w:rsidRPr="009F1105">
        <w:rPr>
          <w:rFonts w:eastAsia="宋体"/>
          <w:lang w:eastAsia="zh-CN"/>
        </w:rPr>
        <w:t>Target UE</w:t>
      </w:r>
      <w:r w:rsidR="00AC7939">
        <w:rPr>
          <w:rFonts w:eastAsia="宋体" w:hint="eastAsia"/>
          <w:lang w:eastAsia="zh-CN"/>
        </w:rPr>
        <w:t xml:space="preserve"> defined in SA2 is related to positioning </w:t>
      </w:r>
      <w:r w:rsidR="00AC7939">
        <w:rPr>
          <w:rFonts w:eastAsia="宋体"/>
          <w:lang w:eastAsia="zh-CN"/>
        </w:rPr>
        <w:t>method;</w:t>
      </w:r>
      <w:r w:rsidR="00AC7939">
        <w:rPr>
          <w:rFonts w:eastAsia="宋体" w:hint="eastAsia"/>
          <w:lang w:eastAsia="zh-CN"/>
        </w:rPr>
        <w:t xml:space="preserve"> it restricts the scope of </w:t>
      </w:r>
      <w:r w:rsidR="00AC7939" w:rsidRPr="009F1105">
        <w:rPr>
          <w:rFonts w:eastAsia="宋体"/>
          <w:lang w:eastAsia="zh-CN"/>
        </w:rPr>
        <w:t>Target UE</w:t>
      </w:r>
      <w:r w:rsidR="00AC7939">
        <w:rPr>
          <w:rFonts w:eastAsia="宋体" w:hint="eastAsia"/>
          <w:lang w:eastAsia="zh-CN"/>
        </w:rPr>
        <w:t xml:space="preserve">. Therefore, </w:t>
      </w:r>
      <w:r w:rsidR="00AC7939" w:rsidRPr="009F1105">
        <w:rPr>
          <w:rFonts w:eastAsia="宋体"/>
          <w:lang w:eastAsia="zh-CN"/>
        </w:rPr>
        <w:t>Target UE</w:t>
      </w:r>
      <w:r w:rsidR="00AC7939">
        <w:rPr>
          <w:rFonts w:eastAsia="宋体" w:hint="eastAsia"/>
          <w:lang w:eastAsia="zh-CN"/>
        </w:rPr>
        <w:t xml:space="preserve"> defined in RAN1 is more reasonable.</w:t>
      </w:r>
      <w:r w:rsidR="00AC7939" w:rsidDel="00AC7939">
        <w:rPr>
          <w:rFonts w:eastAsia="宋体" w:hint="eastAsia"/>
          <w:lang w:eastAsia="zh-CN"/>
        </w:rPr>
        <w:t xml:space="preserve"> </w:t>
      </w:r>
    </w:p>
    <w:p w:rsidR="0053424A" w:rsidRPr="00382975" w:rsidRDefault="0053424A" w:rsidP="0053424A">
      <w:pPr>
        <w:pStyle w:val="a0"/>
        <w:rPr>
          <w:rFonts w:eastAsia="宋体"/>
          <w:b/>
          <w:lang w:eastAsia="zh-CN"/>
        </w:rPr>
      </w:pPr>
      <w:r w:rsidRPr="00382975">
        <w:rPr>
          <w:rFonts w:eastAsia="宋体" w:hint="eastAsia"/>
          <w:b/>
          <w:lang w:eastAsia="zh-CN"/>
        </w:rPr>
        <w:t>Proposal 1</w:t>
      </w:r>
      <w:r w:rsidRPr="00382975">
        <w:rPr>
          <w:rFonts w:eastAsia="宋体" w:hint="eastAsia"/>
          <w:b/>
          <w:lang w:eastAsia="zh-CN"/>
        </w:rPr>
        <w:t>：</w:t>
      </w:r>
      <w:r w:rsidRPr="00382975">
        <w:rPr>
          <w:rFonts w:eastAsia="宋体" w:hint="eastAsia"/>
          <w:b/>
          <w:lang w:eastAsia="zh-CN"/>
        </w:rPr>
        <w:t>RAN2 to</w:t>
      </w:r>
      <w:r w:rsidRPr="00382975">
        <w:rPr>
          <w:rFonts w:eastAsia="宋体"/>
          <w:b/>
          <w:lang w:eastAsia="zh-CN"/>
        </w:rPr>
        <w:t xml:space="preserve"> </w:t>
      </w:r>
      <w:r w:rsidRPr="00382975">
        <w:rPr>
          <w:rFonts w:eastAsia="宋体" w:hint="eastAsia"/>
          <w:b/>
          <w:lang w:eastAsia="zh-CN"/>
        </w:rPr>
        <w:t xml:space="preserve">agree </w:t>
      </w:r>
      <w:r w:rsidR="00F82357" w:rsidRPr="00382975">
        <w:rPr>
          <w:rFonts w:eastAsia="宋体" w:hint="eastAsia"/>
          <w:b/>
          <w:lang w:eastAsia="zh-CN"/>
        </w:rPr>
        <w:t xml:space="preserve">the </w:t>
      </w:r>
      <w:r w:rsidRPr="00382975">
        <w:rPr>
          <w:rFonts w:eastAsia="宋体" w:hint="eastAsia"/>
          <w:b/>
          <w:lang w:eastAsia="zh-CN"/>
        </w:rPr>
        <w:t xml:space="preserve">term of Target UE </w:t>
      </w:r>
      <w:r w:rsidR="00F82357" w:rsidRPr="00382975">
        <w:rPr>
          <w:rFonts w:eastAsia="宋体" w:hint="eastAsia"/>
          <w:b/>
          <w:lang w:eastAsia="zh-CN"/>
        </w:rPr>
        <w:t>which aligns</w:t>
      </w:r>
      <w:r w:rsidR="00F82357" w:rsidRPr="00382975">
        <w:rPr>
          <w:rFonts w:eastAsia="宋体"/>
          <w:b/>
          <w:lang w:eastAsia="zh-CN"/>
        </w:rPr>
        <w:t xml:space="preserve"> with RAN1 </w:t>
      </w:r>
      <w:r w:rsidR="00F82357" w:rsidRPr="00382975">
        <w:rPr>
          <w:rFonts w:eastAsia="宋体" w:hint="eastAsia"/>
          <w:b/>
          <w:lang w:eastAsia="zh-CN"/>
        </w:rPr>
        <w:t xml:space="preserve">and send the term </w:t>
      </w:r>
      <w:r w:rsidRPr="00382975">
        <w:rPr>
          <w:rFonts w:eastAsia="宋体" w:hint="eastAsia"/>
          <w:b/>
          <w:lang w:eastAsia="zh-CN"/>
        </w:rPr>
        <w:t>to SA2</w:t>
      </w:r>
      <w:r w:rsidRPr="00382975">
        <w:rPr>
          <w:rFonts w:eastAsia="宋体"/>
          <w:b/>
          <w:lang w:eastAsia="zh-CN"/>
        </w:rPr>
        <w:t>:</w:t>
      </w:r>
    </w:p>
    <w:p w:rsidR="0053424A" w:rsidRPr="00382975" w:rsidRDefault="0053424A" w:rsidP="0053424A">
      <w:pPr>
        <w:pStyle w:val="a0"/>
        <w:rPr>
          <w:rFonts w:eastAsia="宋体"/>
          <w:b/>
          <w:lang w:eastAsia="zh-CN"/>
        </w:rPr>
      </w:pPr>
      <w:r w:rsidRPr="00382975">
        <w:rPr>
          <w:rFonts w:eastAsia="宋体"/>
          <w:b/>
          <w:lang w:eastAsia="zh-CN"/>
        </w:rPr>
        <w:t>-</w:t>
      </w:r>
      <w:r w:rsidRPr="00382975">
        <w:rPr>
          <w:rFonts w:eastAsia="宋体"/>
          <w:b/>
          <w:lang w:eastAsia="zh-CN"/>
        </w:rPr>
        <w:tab/>
      </w:r>
      <w:r w:rsidRPr="00E30A3C">
        <w:rPr>
          <w:rFonts w:eastAsia="宋体"/>
          <w:b/>
          <w:lang w:eastAsia="zh-CN"/>
        </w:rPr>
        <w:t>Target UE</w:t>
      </w:r>
      <w:r w:rsidRPr="00382975">
        <w:rPr>
          <w:rFonts w:eastAsia="宋体"/>
          <w:b/>
          <w:lang w:eastAsia="zh-CN"/>
        </w:rPr>
        <w:t>: UE to be positioned</w:t>
      </w:r>
      <w:r w:rsidR="00BE65F2">
        <w:rPr>
          <w:rFonts w:eastAsia="宋体" w:hint="eastAsia"/>
          <w:b/>
          <w:lang w:eastAsia="zh-CN" w:bidi="ar"/>
        </w:rPr>
        <w:t>.</w:t>
      </w:r>
    </w:p>
    <w:p w:rsidR="00066045" w:rsidRDefault="00066045" w:rsidP="00066045">
      <w:pPr>
        <w:pStyle w:val="a0"/>
        <w:spacing w:before="240"/>
        <w:rPr>
          <w:rFonts w:eastAsia="宋体"/>
          <w:lang w:eastAsia="zh-CN"/>
        </w:rPr>
      </w:pPr>
      <w:r>
        <w:rPr>
          <w:rFonts w:eastAsia="宋体"/>
          <w:lang w:eastAsia="zh-CN"/>
        </w:rPr>
        <w:t>T</w:t>
      </w:r>
      <w:r>
        <w:rPr>
          <w:rFonts w:eastAsia="宋体" w:hint="eastAsia"/>
          <w:lang w:eastAsia="zh-CN"/>
        </w:rPr>
        <w:t xml:space="preserve">he term of </w:t>
      </w:r>
      <w:r>
        <w:rPr>
          <w:rFonts w:eastAsia="宋体"/>
          <w:lang w:eastAsia="zh-CN"/>
        </w:rPr>
        <w:t>“</w:t>
      </w:r>
      <w:r w:rsidRPr="00A9172F">
        <w:rPr>
          <w:rFonts w:eastAsia="宋体"/>
          <w:lang w:eastAsia="zh-CN"/>
        </w:rPr>
        <w:t>SL Reference UE</w:t>
      </w:r>
      <w:r>
        <w:rPr>
          <w:rFonts w:eastAsia="宋体"/>
          <w:lang w:eastAsia="zh-CN"/>
        </w:rPr>
        <w:t>”</w:t>
      </w:r>
      <w:r>
        <w:rPr>
          <w:rFonts w:eastAsia="宋体" w:hint="eastAsia"/>
          <w:lang w:eastAsia="zh-CN"/>
        </w:rPr>
        <w:t xml:space="preserve"> defined in SA2 </w:t>
      </w:r>
      <w:r w:rsidRPr="0094761F">
        <w:rPr>
          <w:rFonts w:eastAsia="宋体"/>
          <w:lang w:eastAsia="zh-CN" w:bidi="ar"/>
        </w:rPr>
        <w:t xml:space="preserve">is understood as </w:t>
      </w:r>
      <w:r w:rsidRPr="00252E4A">
        <w:rPr>
          <w:rFonts w:eastAsia="宋体"/>
          <w:lang w:eastAsia="zh-CN"/>
        </w:rPr>
        <w:t>“</w:t>
      </w:r>
      <w:r w:rsidRPr="002B025E">
        <w:rPr>
          <w:rFonts w:eastAsia="宋体"/>
          <w:lang w:eastAsia="zh-CN"/>
        </w:rPr>
        <w:t>Anchor UE</w:t>
      </w:r>
      <w:r w:rsidRPr="00252E4A">
        <w:rPr>
          <w:rFonts w:eastAsia="宋体"/>
          <w:lang w:eastAsia="zh-CN"/>
        </w:rPr>
        <w:t>”</w:t>
      </w:r>
      <w:r w:rsidRPr="00BE0C1D">
        <w:rPr>
          <w:rFonts w:eastAsia="宋体"/>
          <w:lang w:eastAsia="zh-CN"/>
        </w:rPr>
        <w:t xml:space="preserve"> defined by RAN1</w:t>
      </w:r>
      <w:r>
        <w:rPr>
          <w:rFonts w:eastAsia="宋体" w:hint="eastAsia"/>
          <w:lang w:eastAsia="zh-CN"/>
        </w:rPr>
        <w:t xml:space="preserve"> in sidelink positioning. </w:t>
      </w:r>
      <w:r w:rsidR="00E30A3C">
        <w:rPr>
          <w:rFonts w:eastAsia="宋体" w:hint="eastAsia"/>
          <w:lang w:eastAsia="zh-CN"/>
        </w:rPr>
        <w:t>S</w:t>
      </w:r>
      <w:r w:rsidR="00A47CF7">
        <w:rPr>
          <w:rFonts w:eastAsia="宋体" w:hint="eastAsia"/>
          <w:lang w:eastAsia="zh-CN"/>
        </w:rPr>
        <w:t>o t</w:t>
      </w:r>
      <w:r w:rsidR="00382975">
        <w:rPr>
          <w:rFonts w:eastAsia="宋体" w:hint="eastAsia"/>
          <w:lang w:eastAsia="zh-CN"/>
        </w:rPr>
        <w:t xml:space="preserve">here is no need to </w:t>
      </w:r>
      <w:r w:rsidR="00A47CF7">
        <w:rPr>
          <w:rFonts w:eastAsia="宋体" w:hint="eastAsia"/>
          <w:lang w:eastAsia="zh-CN"/>
        </w:rPr>
        <w:t xml:space="preserve">define </w:t>
      </w:r>
      <w:r w:rsidR="00A47CF7" w:rsidRPr="00A9172F">
        <w:rPr>
          <w:rFonts w:eastAsia="宋体"/>
          <w:lang w:eastAsia="zh-CN"/>
        </w:rPr>
        <w:t>SL Reference UE</w:t>
      </w:r>
      <w:r w:rsidR="00A47CF7">
        <w:rPr>
          <w:rFonts w:eastAsia="宋体" w:hint="eastAsia"/>
          <w:lang w:eastAsia="zh-CN"/>
        </w:rPr>
        <w:t xml:space="preserve"> </w:t>
      </w:r>
      <w:r w:rsidR="00932DDB">
        <w:rPr>
          <w:rFonts w:eastAsia="宋体" w:hint="eastAsia"/>
          <w:lang w:eastAsia="zh-CN"/>
        </w:rPr>
        <w:t xml:space="preserve">again </w:t>
      </w:r>
      <w:r w:rsidR="00A47CF7">
        <w:rPr>
          <w:rFonts w:eastAsia="宋体" w:hint="eastAsia"/>
          <w:lang w:eastAsia="zh-CN"/>
        </w:rPr>
        <w:t>from RAN</w:t>
      </w:r>
      <w:r w:rsidR="00A47CF7">
        <w:rPr>
          <w:rFonts w:eastAsia="宋体"/>
          <w:lang w:eastAsia="zh-CN"/>
        </w:rPr>
        <w:t>’</w:t>
      </w:r>
      <w:r w:rsidR="00A47CF7">
        <w:rPr>
          <w:rFonts w:eastAsia="宋体" w:hint="eastAsia"/>
          <w:lang w:eastAsia="zh-CN"/>
        </w:rPr>
        <w:t xml:space="preserve">s perspective. </w:t>
      </w:r>
    </w:p>
    <w:p w:rsidR="00874B35" w:rsidRDefault="00A47CF7" w:rsidP="00A47CF7">
      <w:pPr>
        <w:pStyle w:val="a0"/>
        <w:rPr>
          <w:rFonts w:eastAsia="宋体"/>
          <w:b/>
          <w:lang w:eastAsia="zh-CN"/>
        </w:rPr>
      </w:pPr>
      <w:r w:rsidRPr="00382975">
        <w:rPr>
          <w:rFonts w:eastAsia="宋体" w:hint="eastAsia"/>
          <w:b/>
          <w:lang w:eastAsia="zh-CN"/>
        </w:rPr>
        <w:t xml:space="preserve">Proposal </w:t>
      </w:r>
      <w:r>
        <w:rPr>
          <w:rFonts w:eastAsia="宋体" w:hint="eastAsia"/>
          <w:b/>
          <w:lang w:eastAsia="zh-CN"/>
        </w:rPr>
        <w:t>2</w:t>
      </w:r>
      <w:r w:rsidRPr="00382975">
        <w:rPr>
          <w:rFonts w:eastAsia="宋体" w:hint="eastAsia"/>
          <w:b/>
          <w:lang w:eastAsia="zh-CN"/>
        </w:rPr>
        <w:t>：</w:t>
      </w:r>
      <w:r w:rsidRPr="00382975">
        <w:rPr>
          <w:rFonts w:eastAsia="宋体" w:hint="eastAsia"/>
          <w:b/>
          <w:lang w:eastAsia="zh-CN"/>
        </w:rPr>
        <w:t>RAN2 to</w:t>
      </w:r>
      <w:r w:rsidRPr="00382975">
        <w:rPr>
          <w:rFonts w:eastAsia="宋体"/>
          <w:b/>
          <w:lang w:eastAsia="zh-CN"/>
        </w:rPr>
        <w:t xml:space="preserve"> </w:t>
      </w:r>
      <w:r>
        <w:rPr>
          <w:rFonts w:eastAsia="宋体" w:hint="eastAsia"/>
          <w:b/>
          <w:lang w:eastAsia="zh-CN"/>
        </w:rPr>
        <w:t>stick to follow</w:t>
      </w:r>
      <w:r w:rsidRPr="00382975">
        <w:rPr>
          <w:rFonts w:eastAsia="宋体" w:hint="eastAsia"/>
          <w:b/>
          <w:lang w:eastAsia="zh-CN"/>
        </w:rPr>
        <w:t xml:space="preserve"> the term of </w:t>
      </w:r>
      <w:r w:rsidRPr="00A9172F">
        <w:rPr>
          <w:rFonts w:eastAsia="宋体"/>
          <w:b/>
          <w:lang w:eastAsia="zh-CN"/>
        </w:rPr>
        <w:t>Anchor UE</w:t>
      </w:r>
      <w:r w:rsidRPr="00382975">
        <w:rPr>
          <w:rFonts w:eastAsia="宋体" w:hint="eastAsia"/>
          <w:b/>
          <w:lang w:eastAsia="zh-CN"/>
        </w:rPr>
        <w:t xml:space="preserve"> </w:t>
      </w:r>
      <w:r>
        <w:rPr>
          <w:rFonts w:eastAsia="宋体" w:hint="eastAsia"/>
          <w:b/>
          <w:lang w:eastAsia="zh-CN"/>
        </w:rPr>
        <w:t>in</w:t>
      </w:r>
      <w:r w:rsidRPr="00382975">
        <w:rPr>
          <w:rFonts w:eastAsia="宋体"/>
          <w:b/>
          <w:lang w:eastAsia="zh-CN"/>
        </w:rPr>
        <w:t xml:space="preserve"> RAN1 </w:t>
      </w:r>
      <w:r w:rsidRPr="00382975">
        <w:rPr>
          <w:rFonts w:eastAsia="宋体" w:hint="eastAsia"/>
          <w:b/>
          <w:lang w:eastAsia="zh-CN"/>
        </w:rPr>
        <w:t xml:space="preserve">and </w:t>
      </w:r>
      <w:r w:rsidR="00CA0127">
        <w:rPr>
          <w:rFonts w:eastAsia="宋体" w:hint="eastAsia"/>
          <w:b/>
          <w:lang w:eastAsia="zh-CN"/>
        </w:rPr>
        <w:t xml:space="preserve">recommend </w:t>
      </w:r>
      <w:r w:rsidR="00874B35">
        <w:rPr>
          <w:rFonts w:eastAsia="宋体" w:hint="eastAsia"/>
          <w:b/>
          <w:lang w:eastAsia="zh-CN"/>
        </w:rPr>
        <w:t xml:space="preserve">SA2 to follow RAN1 instead of </w:t>
      </w:r>
      <w:r w:rsidR="00A9172F">
        <w:rPr>
          <w:rFonts w:eastAsia="宋体" w:hint="eastAsia"/>
          <w:b/>
          <w:lang w:eastAsia="zh-CN"/>
        </w:rPr>
        <w:t xml:space="preserve">introducing </w:t>
      </w:r>
      <w:r w:rsidR="00874B35">
        <w:rPr>
          <w:rFonts w:eastAsia="宋体" w:hint="eastAsia"/>
          <w:b/>
          <w:lang w:eastAsia="zh-CN"/>
        </w:rPr>
        <w:t xml:space="preserve">the term of </w:t>
      </w:r>
      <w:r w:rsidR="00874B35" w:rsidRPr="00A419DF">
        <w:rPr>
          <w:rFonts w:eastAsia="等线"/>
          <w:b/>
        </w:rPr>
        <w:t>SL Reference UE</w:t>
      </w:r>
      <w:r w:rsidR="00874B35">
        <w:rPr>
          <w:rFonts w:eastAsia="宋体" w:hint="eastAsia"/>
          <w:b/>
          <w:lang w:eastAsia="zh-CN"/>
        </w:rPr>
        <w:t>:</w:t>
      </w:r>
    </w:p>
    <w:p w:rsidR="007E6BF0" w:rsidRDefault="00874B35" w:rsidP="00874B35">
      <w:pPr>
        <w:pStyle w:val="a0"/>
        <w:rPr>
          <w:rFonts w:eastAsia="宋体"/>
          <w:b/>
          <w:lang w:eastAsia="zh-CN"/>
        </w:rPr>
      </w:pPr>
      <w:r w:rsidRPr="00BE0C1D">
        <w:rPr>
          <w:rFonts w:eastAsia="宋体"/>
          <w:lang w:eastAsia="zh-CN"/>
        </w:rPr>
        <w:t>-</w:t>
      </w:r>
      <w:r w:rsidRPr="00BE0C1D">
        <w:rPr>
          <w:rFonts w:eastAsia="宋体"/>
          <w:lang w:eastAsia="zh-CN"/>
        </w:rPr>
        <w:tab/>
      </w:r>
      <w:r w:rsidRPr="00A419DF">
        <w:rPr>
          <w:rFonts w:eastAsia="宋体"/>
          <w:b/>
          <w:lang w:eastAsia="zh-CN"/>
        </w:rPr>
        <w:t>Anchor UE</w:t>
      </w:r>
      <w:r w:rsidRPr="00BE0C1D">
        <w:rPr>
          <w:rFonts w:eastAsia="宋体"/>
          <w:lang w:eastAsia="zh-CN"/>
        </w:rPr>
        <w:t xml:space="preserve">: </w:t>
      </w:r>
      <w:r w:rsidRPr="00BE65F2">
        <w:rPr>
          <w:rFonts w:eastAsia="宋体"/>
          <w:b/>
          <w:lang w:eastAsia="zh-CN"/>
        </w:rPr>
        <w:t xml:space="preserve">UE supporting positioning of target UE, e.g., by transmitting and/or receiving reference signals for positioning, providing positioning-related information, etc., over the SL interface. FFS: clarification of the knowledge of </w:t>
      </w:r>
      <w:r w:rsidR="007E6BF0" w:rsidRPr="00225165">
        <w:rPr>
          <w:rFonts w:eastAsia="宋体" w:hint="eastAsia"/>
          <w:b/>
          <w:highlight w:val="lightGray"/>
          <w:lang w:eastAsia="zh-CN"/>
        </w:rPr>
        <w:t>the location of</w:t>
      </w:r>
      <w:r w:rsidR="007E6BF0">
        <w:rPr>
          <w:rFonts w:eastAsia="宋体" w:hint="eastAsia"/>
          <w:b/>
          <w:lang w:eastAsia="zh-CN"/>
        </w:rPr>
        <w:t xml:space="preserve"> </w:t>
      </w:r>
      <w:r w:rsidRPr="00BE65F2">
        <w:rPr>
          <w:rFonts w:eastAsia="宋体"/>
          <w:b/>
          <w:lang w:eastAsia="zh-CN"/>
        </w:rPr>
        <w:t>the anchor UE.</w:t>
      </w:r>
    </w:p>
    <w:p w:rsidR="007E6BF0" w:rsidRPr="007E6BF0" w:rsidRDefault="007E6BF0" w:rsidP="00874B35">
      <w:pPr>
        <w:pStyle w:val="a0"/>
        <w:rPr>
          <w:rFonts w:eastAsia="宋体"/>
          <w:lang w:eastAsia="zh-CN"/>
        </w:rPr>
      </w:pPr>
      <w:r w:rsidRPr="007E6BF0">
        <w:rPr>
          <w:rFonts w:eastAsia="宋体" w:hint="eastAsia"/>
          <w:lang w:eastAsia="zh-CN"/>
        </w:rPr>
        <w:t>Note:</w:t>
      </w:r>
      <w:r>
        <w:rPr>
          <w:rFonts w:eastAsia="宋体" w:hint="eastAsia"/>
          <w:lang w:eastAsia="zh-CN"/>
        </w:rPr>
        <w:t xml:space="preserve"> </w:t>
      </w:r>
      <w:r>
        <w:rPr>
          <w:rFonts w:eastAsia="宋体"/>
          <w:lang w:eastAsia="zh-CN"/>
        </w:rPr>
        <w:t>“</w:t>
      </w:r>
      <w:r>
        <w:rPr>
          <w:rFonts w:eastAsia="宋体" w:hint="eastAsia"/>
          <w:lang w:eastAsia="zh-CN"/>
        </w:rPr>
        <w:t>the location of</w:t>
      </w:r>
      <w:r>
        <w:rPr>
          <w:rFonts w:eastAsia="宋体"/>
          <w:lang w:eastAsia="zh-CN"/>
        </w:rPr>
        <w:t>”</w:t>
      </w:r>
      <w:r>
        <w:rPr>
          <w:rFonts w:eastAsia="宋体" w:hint="eastAsia"/>
          <w:lang w:eastAsia="zh-CN"/>
        </w:rPr>
        <w:t xml:space="preserve"> is missed </w:t>
      </w:r>
      <w:r w:rsidR="00225165">
        <w:rPr>
          <w:rFonts w:eastAsia="宋体" w:hint="eastAsia"/>
          <w:lang w:eastAsia="zh-CN"/>
        </w:rPr>
        <w:t xml:space="preserve">in RAN2 </w:t>
      </w:r>
      <w:r>
        <w:rPr>
          <w:rFonts w:eastAsia="宋体" w:hint="eastAsia"/>
          <w:lang w:eastAsia="zh-CN"/>
        </w:rPr>
        <w:t>when the definition o</w:t>
      </w:r>
      <w:r w:rsidR="00C6441A">
        <w:rPr>
          <w:rFonts w:eastAsia="宋体" w:hint="eastAsia"/>
          <w:lang w:eastAsia="zh-CN"/>
        </w:rPr>
        <w:t xml:space="preserve">f anchor UE </w:t>
      </w:r>
      <w:r w:rsidR="00D05219">
        <w:rPr>
          <w:rFonts w:eastAsia="宋体" w:hint="eastAsia"/>
          <w:lang w:eastAsia="zh-CN"/>
        </w:rPr>
        <w:t>was</w:t>
      </w:r>
      <w:r w:rsidR="00C6441A">
        <w:rPr>
          <w:rFonts w:eastAsia="宋体" w:hint="eastAsia"/>
          <w:lang w:eastAsia="zh-CN"/>
        </w:rPr>
        <w:t xml:space="preserve"> copied from RAN1 </w:t>
      </w:r>
      <w:r w:rsidR="00D05219">
        <w:rPr>
          <w:rFonts w:eastAsia="宋体" w:hint="eastAsia"/>
          <w:lang w:eastAsia="zh-CN"/>
        </w:rPr>
        <w:t>at RAN2#119-e meeting</w:t>
      </w:r>
      <w:r w:rsidR="00C6441A">
        <w:rPr>
          <w:rFonts w:eastAsia="宋体" w:hint="eastAsia"/>
          <w:lang w:eastAsia="zh-CN"/>
        </w:rPr>
        <w:t>.</w:t>
      </w:r>
      <w:r>
        <w:rPr>
          <w:rFonts w:eastAsia="宋体" w:hint="eastAsia"/>
          <w:lang w:eastAsia="zh-CN"/>
        </w:rPr>
        <w:t xml:space="preserve"> </w:t>
      </w:r>
    </w:p>
    <w:p w:rsidR="00FA3A55" w:rsidRPr="002B62B5" w:rsidRDefault="00FA3A55" w:rsidP="002B62B5">
      <w:pPr>
        <w:pStyle w:val="4"/>
        <w:keepLines/>
        <w:overflowPunct w:val="0"/>
        <w:autoSpaceDE w:val="0"/>
        <w:autoSpaceDN w:val="0"/>
        <w:adjustRightInd w:val="0"/>
        <w:spacing w:before="120" w:after="180"/>
        <w:ind w:left="1418" w:hanging="1418"/>
        <w:textAlignment w:val="baseline"/>
        <w:rPr>
          <w:rFonts w:eastAsia="宋体"/>
          <w:bCs w:val="0"/>
          <w:sz w:val="20"/>
          <w:szCs w:val="24"/>
          <w:lang w:eastAsia="zh-CN"/>
        </w:rPr>
      </w:pPr>
      <w:r w:rsidRPr="002B62B5">
        <w:rPr>
          <w:rFonts w:eastAsia="宋体" w:hint="eastAsia"/>
          <w:bCs w:val="0"/>
          <w:sz w:val="20"/>
          <w:szCs w:val="24"/>
          <w:lang w:eastAsia="zh-CN"/>
        </w:rPr>
        <w:t xml:space="preserve">2.1.2 </w:t>
      </w:r>
      <w:r w:rsidR="005D1436" w:rsidRPr="005D1436">
        <w:rPr>
          <w:rFonts w:eastAsia="宋体"/>
          <w:bCs w:val="0"/>
          <w:sz w:val="20"/>
          <w:szCs w:val="24"/>
          <w:lang w:eastAsia="zh-CN"/>
        </w:rPr>
        <w:t>Terminologies</w:t>
      </w:r>
      <w:r w:rsidRPr="002B62B5">
        <w:rPr>
          <w:rFonts w:eastAsia="宋体" w:hint="eastAsia"/>
          <w:bCs w:val="0"/>
          <w:sz w:val="20"/>
          <w:szCs w:val="24"/>
          <w:lang w:eastAsia="zh-CN"/>
        </w:rPr>
        <w:t xml:space="preserve"> of </w:t>
      </w:r>
      <w:r w:rsidRPr="002B62B5">
        <w:rPr>
          <w:rFonts w:eastAsia="宋体"/>
          <w:bCs w:val="0"/>
          <w:sz w:val="20"/>
          <w:szCs w:val="24"/>
          <w:lang w:eastAsia="zh-CN"/>
        </w:rPr>
        <w:t>Assistant UE</w:t>
      </w:r>
      <w:r w:rsidRPr="002B62B5">
        <w:rPr>
          <w:rFonts w:eastAsia="宋体" w:hint="eastAsia"/>
          <w:bCs w:val="0"/>
          <w:sz w:val="20"/>
          <w:szCs w:val="24"/>
          <w:lang w:eastAsia="zh-CN"/>
        </w:rPr>
        <w:t xml:space="preserve"> and </w:t>
      </w:r>
      <w:r w:rsidRPr="002B62B5">
        <w:rPr>
          <w:rFonts w:eastAsia="宋体"/>
          <w:bCs w:val="0"/>
          <w:sz w:val="20"/>
          <w:szCs w:val="24"/>
          <w:lang w:eastAsia="zh-CN"/>
        </w:rPr>
        <w:t>Located UE</w:t>
      </w:r>
    </w:p>
    <w:p w:rsidR="00926CAD" w:rsidRDefault="00A017C5" w:rsidP="00066045">
      <w:pPr>
        <w:pStyle w:val="a0"/>
        <w:spacing w:before="240"/>
        <w:rPr>
          <w:rFonts w:eastAsia="宋体"/>
          <w:lang w:eastAsia="zh-CN"/>
        </w:rPr>
      </w:pPr>
      <w:r>
        <w:rPr>
          <w:rFonts w:eastAsia="宋体"/>
          <w:lang w:eastAsia="zh-CN"/>
        </w:rPr>
        <w:t>“</w:t>
      </w:r>
      <w:r w:rsidRPr="00CF3A36">
        <w:rPr>
          <w:rFonts w:eastAsia="宋体"/>
          <w:lang w:eastAsia="zh-CN"/>
        </w:rPr>
        <w:t>Assistant UE</w:t>
      </w:r>
      <w:r>
        <w:rPr>
          <w:rFonts w:eastAsia="宋体"/>
          <w:lang w:eastAsia="zh-CN"/>
        </w:rPr>
        <w:t>”</w:t>
      </w:r>
      <w:r>
        <w:rPr>
          <w:rFonts w:eastAsia="宋体" w:hint="eastAsia"/>
          <w:lang w:eastAsia="zh-CN"/>
        </w:rPr>
        <w:t xml:space="preserve"> defined in SA2 is used for the solutions of relative positioning </w:t>
      </w:r>
      <w:r w:rsidR="00D1339C">
        <w:rPr>
          <w:rFonts w:eastAsia="宋体" w:hint="eastAsia"/>
          <w:lang w:eastAsia="zh-CN"/>
        </w:rPr>
        <w:t xml:space="preserve">between </w:t>
      </w:r>
      <w:r>
        <w:rPr>
          <w:rFonts w:eastAsia="宋体" w:hint="eastAsia"/>
          <w:lang w:eastAsia="zh-CN"/>
        </w:rPr>
        <w:t xml:space="preserve">two UEs without direct SL positioning. </w:t>
      </w:r>
    </w:p>
    <w:p w:rsidR="00926CAD" w:rsidRDefault="00926CAD" w:rsidP="00926CAD">
      <w:pPr>
        <w:pBdr>
          <w:top w:val="single" w:sz="4" w:space="1" w:color="auto"/>
          <w:left w:val="single" w:sz="4" w:space="4" w:color="auto"/>
          <w:bottom w:val="single" w:sz="4" w:space="1" w:color="auto"/>
          <w:right w:val="single" w:sz="4" w:space="4" w:color="auto"/>
        </w:pBdr>
        <w:rPr>
          <w:rFonts w:eastAsia="宋体"/>
          <w:lang w:eastAsia="zh-CN" w:bidi="ar"/>
        </w:rPr>
      </w:pPr>
      <w:r w:rsidRPr="00B3613A">
        <w:rPr>
          <w:rFonts w:eastAsia="宋体"/>
          <w:b/>
          <w:highlight w:val="lightGray"/>
          <w:lang w:eastAsia="zh-CN" w:bidi="ar"/>
        </w:rPr>
        <w:t>Assistant UE</w:t>
      </w:r>
      <w:r w:rsidRPr="00DF048C">
        <w:rPr>
          <w:rFonts w:eastAsia="宋体"/>
          <w:b/>
          <w:lang w:eastAsia="zh-CN" w:bidi="ar"/>
        </w:rPr>
        <w:t xml:space="preserve">: </w:t>
      </w:r>
      <w:r w:rsidRPr="00DF048C">
        <w:rPr>
          <w:rFonts w:eastAsia="宋体"/>
          <w:lang w:eastAsia="zh-CN" w:bidi="ar"/>
        </w:rPr>
        <w:t xml:space="preserve">A UE </w:t>
      </w:r>
      <w:r>
        <w:rPr>
          <w:rFonts w:eastAsia="宋体"/>
          <w:lang w:eastAsia="zh-CN" w:bidi="ar"/>
        </w:rPr>
        <w:t xml:space="preserve">supporting </w:t>
      </w:r>
      <w:r w:rsidRPr="00DF048C">
        <w:rPr>
          <w:rFonts w:eastAsia="宋体"/>
          <w:lang w:eastAsia="zh-CN" w:bidi="ar"/>
        </w:rPr>
        <w:t xml:space="preserve">Ranging/Sidelink Positioning between a </w:t>
      </w:r>
      <w:r>
        <w:rPr>
          <w:rFonts w:eastAsia="宋体"/>
          <w:lang w:eastAsia="zh-CN" w:bidi="ar"/>
        </w:rPr>
        <w:t xml:space="preserve">SL </w:t>
      </w:r>
      <w:r w:rsidRPr="00DF048C">
        <w:rPr>
          <w:rFonts w:eastAsia="宋体"/>
          <w:lang w:eastAsia="zh-CN" w:bidi="ar"/>
        </w:rPr>
        <w:t xml:space="preserve">Reference UE and a Target UE </w:t>
      </w:r>
      <w:r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Pr>
          <w:rFonts w:eastAsia="宋体"/>
          <w:lang w:eastAsia="zh-CN" w:bidi="ar"/>
        </w:rPr>
        <w:t xml:space="preserve"> </w:t>
      </w:r>
      <w:r w:rsidRPr="004C7D1B">
        <w:rPr>
          <w:rFonts w:eastAsia="宋体"/>
          <w:lang w:eastAsia="zh-CN" w:bidi="ar"/>
        </w:rPr>
        <w:t xml:space="preserve">The </w:t>
      </w:r>
      <w:r w:rsidRPr="00CC66FA">
        <w:rPr>
          <w:lang w:eastAsia="en-GB"/>
        </w:rPr>
        <w:t>m</w:t>
      </w:r>
      <w:r w:rsidRPr="004C7D1B">
        <w:t>easurement/result of Ranging/Sidelink Positioning between the Assistant UE and the SL Reference UE and that</w:t>
      </w:r>
      <w:r w:rsidRPr="00096648">
        <w:t xml:space="preserve"> between the Assistant UE and the </w:t>
      </w:r>
      <w:r w:rsidRPr="00CC66FA">
        <w:rPr>
          <w:lang w:eastAsia="en-GB"/>
        </w:rPr>
        <w:t>Target</w:t>
      </w:r>
      <w:r w:rsidRPr="00096648">
        <w:t xml:space="preserve"> UE are determined and used to derive the Ranging</w:t>
      </w:r>
      <w:r w:rsidRPr="00CC66FA">
        <w:rPr>
          <w:lang w:eastAsia="en-GB"/>
        </w:rPr>
        <w:t>/Sidelink</w:t>
      </w:r>
      <w:r w:rsidRPr="00096648">
        <w:t xml:space="preserve"> </w:t>
      </w:r>
      <w:r w:rsidRPr="00CC66FA">
        <w:rPr>
          <w:lang w:eastAsia="en-GB"/>
        </w:rPr>
        <w:t>Positioning</w:t>
      </w:r>
      <w:r w:rsidRPr="00096648">
        <w:t xml:space="preserve"> result between Target UE and </w:t>
      </w:r>
      <w:r w:rsidRPr="00CC66FA">
        <w:rPr>
          <w:lang w:eastAsia="en-GB"/>
        </w:rPr>
        <w:t>SL</w:t>
      </w:r>
      <w:r w:rsidRPr="00096648">
        <w:t xml:space="preserve"> Reference UE.</w:t>
      </w:r>
    </w:p>
    <w:p w:rsidR="00926CAD" w:rsidRDefault="00926CAD" w:rsidP="00200E99">
      <w:pPr>
        <w:pStyle w:val="a0"/>
        <w:spacing w:before="240"/>
        <w:jc w:val="center"/>
        <w:rPr>
          <w:rFonts w:eastAsiaTheme="minorEastAsia"/>
          <w:lang w:eastAsia="zh-CN"/>
        </w:rPr>
      </w:pPr>
      <w:r w:rsidRPr="00733536">
        <w:fldChar w:fldCharType="begin"/>
      </w:r>
      <w:r w:rsidRPr="00733536">
        <w:instrText xml:space="preserve"> EMBEDVisio.Drawing.15 </w:instrText>
      </w:r>
      <w:r w:rsidRPr="00733536">
        <w:fldChar w:fldCharType="separate"/>
      </w:r>
      <w:r w:rsidR="00225165">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72.6pt">
            <v:imagedata r:id="rId9" o:title=""/>
          </v:shape>
        </w:pict>
      </w:r>
      <w:r w:rsidRPr="00733536">
        <w:fldChar w:fldCharType="end"/>
      </w:r>
      <w:r>
        <w:object w:dxaOrig="6603" w:dyaOrig="1561">
          <v:shape id="_x0000_i1026" type="#_x0000_t75" style="width:217.2pt;height:50.4pt" o:ole="">
            <v:imagedata r:id="rId10" o:title=""/>
          </v:shape>
          <o:OLEObject Type="Embed" ProgID="Word.Picture.8" ShapeID="_x0000_i1026" DrawAspect="Content" ObjectID="_1726059256" r:id="rId11"/>
        </w:object>
      </w:r>
    </w:p>
    <w:p w:rsidR="00BF224B" w:rsidRPr="00BF224B" w:rsidRDefault="00BF224B" w:rsidP="00BF224B">
      <w:pPr>
        <w:pStyle w:val="a0"/>
        <w:spacing w:beforeLines="50" w:before="120"/>
        <w:jc w:val="center"/>
        <w:rPr>
          <w:rFonts w:eastAsiaTheme="minorEastAsia"/>
          <w:lang w:eastAsia="zh-CN"/>
        </w:rPr>
      </w:pPr>
      <w:r w:rsidRPr="002305C1">
        <w:rPr>
          <w:rFonts w:eastAsia="宋体"/>
          <w:lang w:eastAsia="zh-CN"/>
        </w:rPr>
        <w:t xml:space="preserve">Figure </w:t>
      </w:r>
      <w:r>
        <w:rPr>
          <w:rFonts w:eastAsia="宋体" w:hint="eastAsia"/>
          <w:lang w:eastAsia="zh-CN"/>
        </w:rPr>
        <w:t xml:space="preserve">1 Example of use case of </w:t>
      </w:r>
      <w:r w:rsidRPr="00CF3A36">
        <w:rPr>
          <w:rFonts w:eastAsia="宋体"/>
          <w:lang w:eastAsia="zh-CN"/>
        </w:rPr>
        <w:t>Assistant UE</w:t>
      </w:r>
    </w:p>
    <w:p w:rsidR="00066045" w:rsidRDefault="006E7794" w:rsidP="00066045">
      <w:pPr>
        <w:pStyle w:val="a0"/>
        <w:spacing w:before="240"/>
        <w:rPr>
          <w:rFonts w:eastAsia="宋体"/>
          <w:lang w:eastAsia="zh-CN"/>
        </w:rPr>
      </w:pPr>
      <w:r>
        <w:rPr>
          <w:rFonts w:eastAsia="宋体" w:hint="eastAsia"/>
          <w:lang w:eastAsia="zh-CN"/>
        </w:rPr>
        <w:t>Firstly, from RAN</w:t>
      </w:r>
      <w:r>
        <w:rPr>
          <w:rFonts w:eastAsia="宋体"/>
          <w:lang w:eastAsia="zh-CN"/>
        </w:rPr>
        <w:t>’</w:t>
      </w:r>
      <w:r>
        <w:rPr>
          <w:rFonts w:eastAsia="宋体" w:hint="eastAsia"/>
          <w:lang w:eastAsia="zh-CN"/>
        </w:rPr>
        <w:t>s perspective, only the SL positioning between UEs with direct sidelink connection is included in SID of RAN. Relative positioning between two UEs without direct SL connection is out of scope of SID. Secondly, a</w:t>
      </w:r>
      <w:r w:rsidR="00926CAD">
        <w:rPr>
          <w:rFonts w:eastAsia="宋体" w:hint="eastAsia"/>
          <w:lang w:eastAsia="zh-CN"/>
        </w:rPr>
        <w:t xml:space="preserve">ccording to the description of </w:t>
      </w:r>
      <w:r w:rsidR="00926CAD">
        <w:rPr>
          <w:rFonts w:eastAsia="宋体"/>
          <w:lang w:eastAsia="zh-CN"/>
        </w:rPr>
        <w:t>“</w:t>
      </w:r>
      <w:r w:rsidR="00926CAD" w:rsidRPr="004C7D1B">
        <w:rPr>
          <w:rFonts w:eastAsia="宋体"/>
          <w:lang w:eastAsia="zh-CN" w:bidi="ar"/>
        </w:rPr>
        <w:t xml:space="preserve">The </w:t>
      </w:r>
      <w:r w:rsidR="00926CAD" w:rsidRPr="00CC66FA">
        <w:rPr>
          <w:lang w:eastAsia="en-GB"/>
        </w:rPr>
        <w:t>m</w:t>
      </w:r>
      <w:r w:rsidR="00926CAD" w:rsidRPr="004C7D1B">
        <w:t>easurement/result of Ranging/Sidelink Positioning between the Assistant UE and the SL Reference UE and that</w:t>
      </w:r>
      <w:r w:rsidR="00926CAD" w:rsidRPr="00096648">
        <w:t xml:space="preserve"> between the Assistant UE and the </w:t>
      </w:r>
      <w:r w:rsidR="00926CAD" w:rsidRPr="00CC66FA">
        <w:rPr>
          <w:lang w:eastAsia="en-GB"/>
        </w:rPr>
        <w:t>Target</w:t>
      </w:r>
      <w:r w:rsidR="00926CAD" w:rsidRPr="00096648">
        <w:t xml:space="preserve"> UE are determined</w:t>
      </w:r>
      <w:r w:rsidR="00926CAD">
        <w:rPr>
          <w:rFonts w:eastAsia="宋体"/>
          <w:lang w:eastAsia="zh-CN"/>
        </w:rPr>
        <w:t>”</w:t>
      </w:r>
      <w:r w:rsidR="00926CAD">
        <w:rPr>
          <w:rFonts w:eastAsia="宋体" w:hint="eastAsia"/>
          <w:lang w:eastAsia="zh-CN"/>
        </w:rPr>
        <w:t xml:space="preserve"> in assistant UE, the operation of assistant UE and </w:t>
      </w:r>
      <w:r w:rsidR="00B34403">
        <w:rPr>
          <w:rFonts w:eastAsia="宋体" w:hint="eastAsia"/>
          <w:lang w:eastAsia="zh-CN"/>
        </w:rPr>
        <w:t xml:space="preserve">reference/target UE </w:t>
      </w:r>
      <w:r w:rsidR="00556915">
        <w:rPr>
          <w:rFonts w:eastAsia="宋体" w:hint="eastAsia"/>
          <w:lang w:eastAsia="zh-CN"/>
        </w:rPr>
        <w:t>can be considered as</w:t>
      </w:r>
      <w:r>
        <w:rPr>
          <w:rFonts w:eastAsia="宋体" w:hint="eastAsia"/>
          <w:lang w:eastAsia="zh-CN"/>
        </w:rPr>
        <w:t xml:space="preserve"> combination of two </w:t>
      </w:r>
      <w:r w:rsidR="00556915">
        <w:rPr>
          <w:rFonts w:eastAsia="宋体" w:hint="eastAsia"/>
          <w:lang w:eastAsia="zh-CN"/>
        </w:rPr>
        <w:t xml:space="preserve">separate </w:t>
      </w:r>
      <w:r w:rsidR="00926CAD">
        <w:rPr>
          <w:rFonts w:eastAsia="宋体" w:hint="eastAsia"/>
          <w:lang w:eastAsia="zh-CN"/>
        </w:rPr>
        <w:t>SL positioning operation</w:t>
      </w:r>
      <w:r>
        <w:rPr>
          <w:rFonts w:eastAsia="宋体" w:hint="eastAsia"/>
          <w:lang w:eastAsia="zh-CN"/>
        </w:rPr>
        <w:t>s</w:t>
      </w:r>
      <w:r w:rsidR="00B34403">
        <w:rPr>
          <w:rFonts w:eastAsia="宋体" w:hint="eastAsia"/>
          <w:lang w:eastAsia="zh-CN"/>
        </w:rPr>
        <w:t>.</w:t>
      </w:r>
      <w:r w:rsidR="00926CAD">
        <w:rPr>
          <w:rFonts w:eastAsia="宋体" w:hint="eastAsia"/>
          <w:lang w:eastAsia="zh-CN"/>
        </w:rPr>
        <w:t xml:space="preserve"> </w:t>
      </w:r>
      <w:r>
        <w:rPr>
          <w:rFonts w:eastAsia="宋体" w:hint="eastAsia"/>
          <w:lang w:eastAsia="zh-CN"/>
        </w:rPr>
        <w:t xml:space="preserve">How to use multiple the SL positioning results to acquire </w:t>
      </w:r>
      <w:r w:rsidRPr="006E7794">
        <w:rPr>
          <w:rFonts w:eastAsia="宋体"/>
          <w:lang w:eastAsia="zh-CN"/>
        </w:rPr>
        <w:t>positioning between UEs without direct SL connection</w:t>
      </w:r>
      <w:r w:rsidRPr="006E7794">
        <w:rPr>
          <w:rFonts w:eastAsia="宋体" w:hint="eastAsia"/>
          <w:lang w:eastAsia="zh-CN"/>
        </w:rPr>
        <w:t xml:space="preserve"> </w:t>
      </w:r>
      <w:r>
        <w:rPr>
          <w:rFonts w:eastAsia="宋体" w:hint="eastAsia"/>
          <w:lang w:eastAsia="zh-CN"/>
        </w:rPr>
        <w:t xml:space="preserve">is up to SA2. </w:t>
      </w:r>
      <w:r w:rsidR="00B34403">
        <w:rPr>
          <w:rFonts w:eastAsia="宋体" w:hint="eastAsia"/>
          <w:lang w:eastAsia="zh-CN"/>
        </w:rPr>
        <w:t xml:space="preserve">So </w:t>
      </w:r>
      <w:r w:rsidR="00066045">
        <w:rPr>
          <w:rFonts w:eastAsia="宋体"/>
          <w:lang w:eastAsia="zh-CN"/>
        </w:rPr>
        <w:t>“</w:t>
      </w:r>
      <w:r w:rsidR="00066045" w:rsidRPr="00CF3A36">
        <w:rPr>
          <w:rFonts w:eastAsia="宋体"/>
          <w:lang w:eastAsia="zh-CN"/>
        </w:rPr>
        <w:t>Assistant UE</w:t>
      </w:r>
      <w:r w:rsidR="00066045">
        <w:rPr>
          <w:rFonts w:eastAsia="宋体"/>
          <w:lang w:eastAsia="zh-CN"/>
        </w:rPr>
        <w:t>”</w:t>
      </w:r>
      <w:r w:rsidR="00066045">
        <w:rPr>
          <w:rFonts w:eastAsia="宋体" w:hint="eastAsia"/>
          <w:lang w:eastAsia="zh-CN"/>
        </w:rPr>
        <w:t xml:space="preserve"> </w:t>
      </w:r>
      <w:r w:rsidR="00B34403">
        <w:rPr>
          <w:rFonts w:eastAsia="宋体" w:hint="eastAsia"/>
          <w:lang w:eastAsia="zh-CN"/>
        </w:rPr>
        <w:t>is</w:t>
      </w:r>
      <w:r w:rsidR="00066045">
        <w:rPr>
          <w:rFonts w:eastAsia="宋体" w:hint="eastAsia"/>
          <w:lang w:eastAsia="zh-CN"/>
        </w:rPr>
        <w:t xml:space="preserve"> </w:t>
      </w:r>
      <w:r w:rsidR="00066045" w:rsidRPr="00252E4A">
        <w:rPr>
          <w:rFonts w:eastAsia="宋体"/>
          <w:lang w:eastAsia="zh-CN"/>
        </w:rPr>
        <w:t>“</w:t>
      </w:r>
      <w:r w:rsidR="00066045" w:rsidRPr="002B025E">
        <w:rPr>
          <w:rFonts w:eastAsia="宋体"/>
          <w:lang w:eastAsia="zh-CN"/>
        </w:rPr>
        <w:t>Anchor UE</w:t>
      </w:r>
      <w:r w:rsidR="00066045" w:rsidRPr="00252E4A">
        <w:rPr>
          <w:rFonts w:eastAsia="宋体"/>
          <w:lang w:eastAsia="zh-CN"/>
        </w:rPr>
        <w:t>”</w:t>
      </w:r>
      <w:r w:rsidR="00B34403">
        <w:rPr>
          <w:rFonts w:eastAsia="宋体" w:hint="eastAsia"/>
          <w:lang w:eastAsia="zh-CN"/>
        </w:rPr>
        <w:t xml:space="preserve"> in SL positioning operation from RAN</w:t>
      </w:r>
      <w:r w:rsidR="00B34403">
        <w:rPr>
          <w:rFonts w:eastAsia="宋体"/>
          <w:lang w:eastAsia="zh-CN"/>
        </w:rPr>
        <w:t>’</w:t>
      </w:r>
      <w:r w:rsidR="00B34403">
        <w:rPr>
          <w:rFonts w:eastAsia="宋体" w:hint="eastAsia"/>
          <w:lang w:eastAsia="zh-CN"/>
        </w:rPr>
        <w:t>s perspective</w:t>
      </w:r>
      <w:r w:rsidR="00066045">
        <w:rPr>
          <w:rFonts w:eastAsia="宋体" w:hint="eastAsia"/>
          <w:lang w:eastAsia="zh-CN"/>
        </w:rPr>
        <w:t>. From RAN</w:t>
      </w:r>
      <w:r w:rsidR="00066045">
        <w:rPr>
          <w:rFonts w:eastAsia="宋体"/>
          <w:lang w:eastAsia="zh-CN"/>
        </w:rPr>
        <w:t>’</w:t>
      </w:r>
      <w:r w:rsidR="00066045">
        <w:rPr>
          <w:rFonts w:eastAsia="宋体" w:hint="eastAsia"/>
          <w:lang w:eastAsia="zh-CN"/>
        </w:rPr>
        <w:t xml:space="preserve">s perspective, it is unnecessary to </w:t>
      </w:r>
      <w:r w:rsidR="00066045" w:rsidRPr="00AE035F">
        <w:rPr>
          <w:rFonts w:eastAsia="宋体"/>
          <w:lang w:eastAsia="zh-CN"/>
        </w:rPr>
        <w:t>differentiate</w:t>
      </w:r>
      <w:r w:rsidR="00066045" w:rsidRPr="00AE035F" w:rsidDel="00AE035F">
        <w:rPr>
          <w:rFonts w:eastAsia="宋体" w:hint="eastAsia"/>
          <w:lang w:eastAsia="zh-CN"/>
        </w:rPr>
        <w:t xml:space="preserve"> </w:t>
      </w:r>
      <w:r w:rsidR="00B34403">
        <w:rPr>
          <w:rFonts w:eastAsia="宋体" w:hint="eastAsia"/>
          <w:lang w:eastAsia="zh-CN"/>
        </w:rPr>
        <w:t>assistant UE from anchor UE</w:t>
      </w:r>
      <w:r w:rsidR="00066045">
        <w:rPr>
          <w:rFonts w:eastAsia="宋体" w:hint="eastAsia"/>
          <w:lang w:eastAsia="zh-CN"/>
        </w:rPr>
        <w:t xml:space="preserve">. Therefore, there is no need to introduce </w:t>
      </w:r>
      <w:r w:rsidR="00066045">
        <w:rPr>
          <w:rFonts w:eastAsia="宋体"/>
          <w:lang w:eastAsia="zh-CN"/>
        </w:rPr>
        <w:t>“</w:t>
      </w:r>
      <w:r w:rsidR="00066045" w:rsidRPr="00A419DF">
        <w:rPr>
          <w:rFonts w:eastAsia="宋体"/>
          <w:lang w:eastAsia="zh-CN"/>
        </w:rPr>
        <w:t>Assistant UE</w:t>
      </w:r>
      <w:r w:rsidR="00066045">
        <w:rPr>
          <w:rFonts w:eastAsia="宋体"/>
          <w:lang w:eastAsia="zh-CN"/>
        </w:rPr>
        <w:t>”</w:t>
      </w:r>
      <w:r w:rsidR="00B34403">
        <w:rPr>
          <w:rFonts w:eastAsia="宋体" w:hint="eastAsia"/>
          <w:lang w:eastAsia="zh-CN"/>
        </w:rPr>
        <w:t xml:space="preserve"> in RAN</w:t>
      </w:r>
      <w:r w:rsidR="00066045">
        <w:rPr>
          <w:rFonts w:eastAsia="宋体" w:hint="eastAsia"/>
          <w:lang w:eastAsia="zh-CN"/>
        </w:rPr>
        <w:t xml:space="preserve">. </w:t>
      </w:r>
    </w:p>
    <w:p w:rsidR="00F50135" w:rsidRDefault="00D1339C" w:rsidP="00F840FC">
      <w:pPr>
        <w:pStyle w:val="a0"/>
        <w:spacing w:before="240"/>
        <w:rPr>
          <w:rFonts w:eastAsiaTheme="minorEastAsia"/>
          <w:b/>
          <w:lang w:eastAsia="zh-CN"/>
        </w:rPr>
      </w:pPr>
      <w:r w:rsidRPr="008B60E2">
        <w:rPr>
          <w:rFonts w:eastAsia="宋体" w:hint="eastAsia"/>
          <w:b/>
          <w:lang w:eastAsia="zh-CN"/>
        </w:rPr>
        <w:t xml:space="preserve">Proposal </w:t>
      </w:r>
      <w:r>
        <w:rPr>
          <w:rFonts w:eastAsia="宋体" w:hint="eastAsia"/>
          <w:b/>
          <w:lang w:eastAsia="zh-CN"/>
        </w:rPr>
        <w:t>3</w:t>
      </w:r>
      <w:r w:rsidRPr="008B60E2">
        <w:rPr>
          <w:rFonts w:eastAsia="宋体" w:hint="eastAsia"/>
          <w:b/>
          <w:lang w:eastAsia="zh-CN"/>
        </w:rPr>
        <w:t>:</w:t>
      </w:r>
      <w:r>
        <w:rPr>
          <w:rFonts w:eastAsia="宋体" w:hint="eastAsia"/>
          <w:b/>
          <w:lang w:eastAsia="zh-CN"/>
        </w:rPr>
        <w:t xml:space="preserve"> </w:t>
      </w:r>
      <w:r w:rsidR="00E168D4">
        <w:rPr>
          <w:rFonts w:eastAsiaTheme="minorEastAsia" w:hint="eastAsia"/>
          <w:b/>
          <w:lang w:eastAsia="zh-CN"/>
        </w:rPr>
        <w:t>RAN2 to discuss</w:t>
      </w:r>
      <w:r w:rsidR="006E7794" w:rsidRPr="006E7794">
        <w:rPr>
          <w:rFonts w:eastAsiaTheme="minorEastAsia"/>
          <w:b/>
          <w:lang w:eastAsia="zh-CN"/>
        </w:rPr>
        <w:t xml:space="preserve"> </w:t>
      </w:r>
      <w:r w:rsidR="00F50135">
        <w:rPr>
          <w:rFonts w:eastAsiaTheme="minorEastAsia" w:hint="eastAsia"/>
          <w:b/>
          <w:lang w:eastAsia="zh-CN"/>
        </w:rPr>
        <w:t>if the two cases are included in the scope of Rel-18 RAN SID:</w:t>
      </w:r>
    </w:p>
    <w:p w:rsidR="00F50135" w:rsidRDefault="00143A02" w:rsidP="00822728">
      <w:pPr>
        <w:pStyle w:val="a0"/>
        <w:numPr>
          <w:ilvl w:val="0"/>
          <w:numId w:val="21"/>
        </w:numPr>
        <w:spacing w:before="240"/>
        <w:rPr>
          <w:rFonts w:eastAsiaTheme="minorEastAsia"/>
          <w:b/>
          <w:lang w:eastAsia="zh-CN"/>
        </w:rPr>
      </w:pPr>
      <w:r>
        <w:rPr>
          <w:rFonts w:eastAsiaTheme="minorEastAsia" w:hint="eastAsia"/>
          <w:b/>
          <w:lang w:eastAsia="zh-CN"/>
        </w:rPr>
        <w:t>S</w:t>
      </w:r>
      <w:r w:rsidR="00F50135">
        <w:rPr>
          <w:rFonts w:eastAsiaTheme="minorEastAsia" w:hint="eastAsia"/>
          <w:b/>
          <w:lang w:eastAsia="zh-CN"/>
        </w:rPr>
        <w:t xml:space="preserve">idelink positioning of two </w:t>
      </w:r>
      <w:r w:rsidR="00F50135">
        <w:rPr>
          <w:rFonts w:eastAsiaTheme="minorEastAsia"/>
          <w:b/>
          <w:lang w:eastAsia="zh-CN"/>
        </w:rPr>
        <w:t>UEs with direct sidelink connection</w:t>
      </w:r>
      <w:r w:rsidR="00C865F6">
        <w:rPr>
          <w:rFonts w:eastAsiaTheme="minorEastAsia" w:hint="eastAsia"/>
          <w:b/>
          <w:lang w:eastAsia="zh-CN"/>
        </w:rPr>
        <w:t>;</w:t>
      </w:r>
    </w:p>
    <w:p w:rsidR="00F50135" w:rsidRDefault="00143A02" w:rsidP="00822728">
      <w:pPr>
        <w:pStyle w:val="a0"/>
        <w:numPr>
          <w:ilvl w:val="0"/>
          <w:numId w:val="21"/>
        </w:numPr>
        <w:spacing w:before="240"/>
        <w:rPr>
          <w:rFonts w:eastAsiaTheme="minorEastAsia"/>
          <w:b/>
          <w:lang w:eastAsia="zh-CN"/>
        </w:rPr>
      </w:pPr>
      <w:r>
        <w:rPr>
          <w:rFonts w:eastAsiaTheme="minorEastAsia" w:hint="eastAsia"/>
          <w:b/>
          <w:lang w:eastAsia="zh-CN"/>
        </w:rPr>
        <w:t>S</w:t>
      </w:r>
      <w:r w:rsidR="00F50135">
        <w:rPr>
          <w:rFonts w:eastAsiaTheme="minorEastAsia" w:hint="eastAsia"/>
          <w:b/>
          <w:lang w:eastAsia="zh-CN"/>
        </w:rPr>
        <w:t xml:space="preserve">idelink positioning of two </w:t>
      </w:r>
      <w:r w:rsidR="00F50135">
        <w:rPr>
          <w:rFonts w:eastAsiaTheme="minorEastAsia"/>
          <w:b/>
          <w:lang w:eastAsia="zh-CN"/>
        </w:rPr>
        <w:t xml:space="preserve">UEs </w:t>
      </w:r>
      <w:r w:rsidR="00F50135" w:rsidRPr="006E7794">
        <w:rPr>
          <w:rFonts w:eastAsiaTheme="minorEastAsia"/>
          <w:b/>
          <w:lang w:eastAsia="zh-CN"/>
        </w:rPr>
        <w:t>without direct SL connection</w:t>
      </w:r>
      <w:r w:rsidR="00C865F6">
        <w:rPr>
          <w:rFonts w:eastAsiaTheme="minorEastAsia" w:hint="eastAsia"/>
          <w:b/>
          <w:lang w:eastAsia="zh-CN"/>
        </w:rPr>
        <w:t>.</w:t>
      </w:r>
    </w:p>
    <w:p w:rsidR="006F7CFC" w:rsidRDefault="00E168D4" w:rsidP="00D76FAB">
      <w:pPr>
        <w:pStyle w:val="a0"/>
        <w:spacing w:before="240"/>
        <w:rPr>
          <w:rFonts w:eastAsia="宋体"/>
          <w:b/>
          <w:lang w:eastAsia="zh-CN"/>
        </w:rPr>
      </w:pPr>
      <w:r w:rsidRPr="008B60E2">
        <w:rPr>
          <w:rFonts w:eastAsia="宋体" w:hint="eastAsia"/>
          <w:b/>
          <w:lang w:eastAsia="zh-CN"/>
        </w:rPr>
        <w:t xml:space="preserve">Proposal </w:t>
      </w:r>
      <w:r>
        <w:rPr>
          <w:rFonts w:eastAsia="宋体" w:hint="eastAsia"/>
          <w:b/>
          <w:lang w:eastAsia="zh-CN"/>
        </w:rPr>
        <w:t>4</w:t>
      </w:r>
      <w:r w:rsidRPr="008B60E2">
        <w:rPr>
          <w:rFonts w:eastAsia="宋体" w:hint="eastAsia"/>
          <w:b/>
          <w:lang w:eastAsia="zh-CN"/>
        </w:rPr>
        <w:t>:</w:t>
      </w:r>
      <w:r>
        <w:rPr>
          <w:rFonts w:eastAsia="宋体" w:hint="eastAsia"/>
          <w:b/>
          <w:lang w:eastAsia="zh-CN"/>
        </w:rPr>
        <w:t xml:space="preserve"> </w:t>
      </w:r>
      <w:r w:rsidR="008D588C" w:rsidRPr="008D588C">
        <w:rPr>
          <w:rFonts w:eastAsiaTheme="minorEastAsia" w:hint="eastAsia"/>
          <w:b/>
          <w:lang w:eastAsia="zh-CN"/>
        </w:rPr>
        <w:t xml:space="preserve">RAN2 </w:t>
      </w:r>
      <w:r w:rsidR="00082537">
        <w:rPr>
          <w:rFonts w:eastAsiaTheme="minorEastAsia" w:hint="eastAsia"/>
          <w:b/>
          <w:lang w:eastAsia="zh-CN"/>
        </w:rPr>
        <w:t xml:space="preserve">to discuss the role of assistant UE in sidelink positioning of two </w:t>
      </w:r>
      <w:r w:rsidR="00082537">
        <w:rPr>
          <w:rFonts w:eastAsiaTheme="minorEastAsia"/>
          <w:b/>
          <w:lang w:eastAsia="zh-CN"/>
        </w:rPr>
        <w:t xml:space="preserve">UEs </w:t>
      </w:r>
      <w:r w:rsidR="00082537" w:rsidRPr="006E7794">
        <w:rPr>
          <w:rFonts w:eastAsiaTheme="minorEastAsia"/>
          <w:b/>
          <w:lang w:eastAsia="zh-CN"/>
        </w:rPr>
        <w:t>without direct SL connection</w:t>
      </w:r>
      <w:r w:rsidR="00082537" w:rsidRPr="008D588C">
        <w:rPr>
          <w:rFonts w:eastAsiaTheme="minorEastAsia" w:hint="eastAsia"/>
          <w:b/>
          <w:lang w:eastAsia="zh-CN"/>
        </w:rPr>
        <w:t xml:space="preserve"> </w:t>
      </w:r>
      <w:r w:rsidR="00082537">
        <w:rPr>
          <w:rFonts w:eastAsiaTheme="minorEastAsia" w:hint="eastAsia"/>
          <w:b/>
          <w:lang w:eastAsia="zh-CN"/>
        </w:rPr>
        <w:t>from RAN</w:t>
      </w:r>
      <w:r w:rsidR="00082537">
        <w:rPr>
          <w:rFonts w:eastAsiaTheme="minorEastAsia"/>
          <w:b/>
          <w:lang w:eastAsia="zh-CN"/>
        </w:rPr>
        <w:t>’</w:t>
      </w:r>
      <w:r w:rsidR="00082537">
        <w:rPr>
          <w:rFonts w:eastAsiaTheme="minorEastAsia" w:hint="eastAsia"/>
          <w:b/>
          <w:lang w:eastAsia="zh-CN"/>
        </w:rPr>
        <w:t>s perspective</w:t>
      </w:r>
      <w:r w:rsidR="00EB0ECF">
        <w:rPr>
          <w:rFonts w:eastAsiaTheme="minorEastAsia" w:hint="eastAsia"/>
          <w:b/>
          <w:lang w:eastAsia="zh-CN"/>
        </w:rPr>
        <w:t xml:space="preserve"> and agree not to </w:t>
      </w:r>
      <w:r w:rsidR="00EB0ECF" w:rsidRPr="00EB0ECF">
        <w:rPr>
          <w:rFonts w:eastAsiaTheme="minorEastAsia"/>
          <w:b/>
          <w:lang w:eastAsia="zh-CN"/>
        </w:rPr>
        <w:t>introduce “Assistant UE” in RAN</w:t>
      </w:r>
      <w:r w:rsidR="006F7CFC">
        <w:rPr>
          <w:rFonts w:eastAsia="宋体" w:hint="eastAsia"/>
          <w:b/>
          <w:lang w:eastAsia="zh-CN"/>
        </w:rPr>
        <w:t>.</w:t>
      </w:r>
    </w:p>
    <w:p w:rsidR="0069518F" w:rsidRDefault="0058581B" w:rsidP="00D76FAB">
      <w:pPr>
        <w:pStyle w:val="a0"/>
        <w:spacing w:before="240"/>
        <w:rPr>
          <w:rFonts w:eastAsia="宋体"/>
          <w:lang w:eastAsia="zh-CN" w:bidi="ar"/>
        </w:rPr>
      </w:pPr>
      <w:r w:rsidRPr="0058581B">
        <w:rPr>
          <w:rFonts w:eastAsia="宋体"/>
          <w:lang w:eastAsia="zh-CN" w:bidi="ar"/>
        </w:rPr>
        <w:t>T</w:t>
      </w:r>
      <w:r w:rsidRPr="0058581B">
        <w:rPr>
          <w:rFonts w:eastAsia="宋体" w:hint="eastAsia"/>
          <w:lang w:eastAsia="zh-CN" w:bidi="ar"/>
        </w:rPr>
        <w:t>he</w:t>
      </w:r>
      <w:r w:rsidRPr="0058581B">
        <w:rPr>
          <w:rFonts w:eastAsia="宋体" w:hint="eastAsia"/>
          <w:b/>
          <w:lang w:eastAsia="zh-CN" w:bidi="ar"/>
        </w:rPr>
        <w:t xml:space="preserve"> </w:t>
      </w:r>
      <w:r w:rsidRPr="0058581B">
        <w:rPr>
          <w:rFonts w:eastAsia="宋体"/>
          <w:b/>
          <w:lang w:eastAsia="zh-CN" w:bidi="ar"/>
        </w:rPr>
        <w:t>“</w:t>
      </w:r>
      <w:r w:rsidRPr="00A419DF">
        <w:rPr>
          <w:rFonts w:eastAsia="宋体"/>
          <w:b/>
          <w:lang w:eastAsia="zh-CN" w:bidi="ar"/>
        </w:rPr>
        <w:t>Located UE</w:t>
      </w:r>
      <w:r w:rsidRPr="0058581B">
        <w:rPr>
          <w:rFonts w:eastAsia="宋体"/>
          <w:b/>
          <w:lang w:eastAsia="zh-CN" w:bidi="ar"/>
        </w:rPr>
        <w:t>”</w:t>
      </w:r>
      <w:r w:rsidR="00357C42">
        <w:rPr>
          <w:rFonts w:eastAsia="宋体" w:hint="eastAsia"/>
          <w:b/>
          <w:lang w:eastAsia="zh-CN" w:bidi="ar"/>
        </w:rPr>
        <w:t xml:space="preserve"> </w:t>
      </w:r>
      <w:r w:rsidR="00357C42" w:rsidRPr="00357C42">
        <w:rPr>
          <w:rFonts w:eastAsia="宋体" w:hint="eastAsia"/>
          <w:lang w:eastAsia="zh-CN" w:bidi="ar"/>
        </w:rPr>
        <w:t>can be</w:t>
      </w:r>
      <w:r w:rsidR="00357C42" w:rsidRPr="00357C42">
        <w:rPr>
          <w:rFonts w:eastAsia="宋体"/>
          <w:lang w:eastAsia="zh-CN" w:bidi="ar"/>
        </w:rPr>
        <w:t xml:space="preserve"> </w:t>
      </w:r>
      <w:r w:rsidR="00D76FAB">
        <w:rPr>
          <w:rFonts w:eastAsia="宋体" w:hint="eastAsia"/>
          <w:lang w:eastAsia="zh-CN" w:bidi="ar"/>
        </w:rPr>
        <w:t>taken</w:t>
      </w:r>
      <w:r w:rsidR="00357C42" w:rsidRPr="00357C42">
        <w:rPr>
          <w:rFonts w:eastAsia="宋体"/>
          <w:lang w:eastAsia="zh-CN" w:bidi="ar"/>
        </w:rPr>
        <w:t xml:space="preserve"> as "Anchor UE"</w:t>
      </w:r>
      <w:r w:rsidR="00357C42" w:rsidRPr="0094761F">
        <w:rPr>
          <w:rFonts w:eastAsia="宋体"/>
          <w:lang w:eastAsia="zh-CN" w:bidi="ar"/>
        </w:rPr>
        <w:t xml:space="preserve"> </w:t>
      </w:r>
      <w:r w:rsidR="00D76FAB">
        <w:rPr>
          <w:rFonts w:eastAsia="宋体" w:hint="eastAsia"/>
          <w:lang w:eastAsia="zh-CN" w:bidi="ar"/>
        </w:rPr>
        <w:t xml:space="preserve">with its location according to the definition: </w:t>
      </w:r>
    </w:p>
    <w:p w:rsidR="0069518F" w:rsidRDefault="00D76FAB" w:rsidP="00D76FAB">
      <w:pPr>
        <w:pStyle w:val="a0"/>
        <w:spacing w:before="240"/>
        <w:rPr>
          <w:rFonts w:eastAsia="宋体"/>
          <w:lang w:eastAsia="zh-CN" w:bidi="ar"/>
        </w:rPr>
      </w:pPr>
      <w:r w:rsidRPr="00D76FAB">
        <w:rPr>
          <w:rFonts w:eastAsia="宋体"/>
          <w:b/>
          <w:lang w:eastAsia="zh-CN" w:bidi="ar"/>
        </w:rPr>
        <w:t xml:space="preserve">Located UE: </w:t>
      </w:r>
      <w:r w:rsidRPr="00D76FAB">
        <w:rPr>
          <w:rFonts w:eastAsia="宋体"/>
          <w:lang w:eastAsia="zh-CN" w:bidi="ar"/>
        </w:rPr>
        <w:t>A SL Reference UE of which the location is known or is able to be known using Uu based positioning. A Located UE can be used to determine the location of a Target UE using Sidelink Positioning.</w:t>
      </w:r>
      <w:r w:rsidR="007D5821">
        <w:rPr>
          <w:rFonts w:eastAsia="宋体" w:hint="eastAsia"/>
          <w:lang w:eastAsia="zh-CN" w:bidi="ar"/>
        </w:rPr>
        <w:t xml:space="preserve"> </w:t>
      </w:r>
    </w:p>
    <w:p w:rsidR="00D76FAB" w:rsidRPr="00D76FAB" w:rsidRDefault="007D5821" w:rsidP="00D76FAB">
      <w:pPr>
        <w:pStyle w:val="a0"/>
        <w:spacing w:before="240"/>
        <w:rPr>
          <w:rFonts w:eastAsia="宋体"/>
          <w:lang w:eastAsia="zh-CN" w:bidi="ar"/>
        </w:rPr>
      </w:pPr>
      <w:r>
        <w:rPr>
          <w:rFonts w:eastAsia="宋体" w:hint="eastAsia"/>
          <w:lang w:eastAsia="zh-CN" w:bidi="ar"/>
        </w:rPr>
        <w:t xml:space="preserve">The </w:t>
      </w:r>
      <w:r w:rsidRPr="00BE0C1D">
        <w:rPr>
          <w:rFonts w:eastAsia="宋体"/>
          <w:lang w:eastAsia="zh-CN"/>
        </w:rPr>
        <w:t xml:space="preserve">clarification of the knowledge of the </w:t>
      </w:r>
      <w:r w:rsidR="00200E99">
        <w:rPr>
          <w:rFonts w:eastAsia="宋体" w:hint="eastAsia"/>
          <w:lang w:eastAsia="zh-CN"/>
        </w:rPr>
        <w:t>a</w:t>
      </w:r>
      <w:r w:rsidRPr="00BE0C1D">
        <w:rPr>
          <w:rFonts w:eastAsia="宋体"/>
          <w:lang w:eastAsia="zh-CN"/>
        </w:rPr>
        <w:t>nchor UE</w:t>
      </w:r>
      <w:r>
        <w:rPr>
          <w:rFonts w:eastAsia="宋体" w:hint="eastAsia"/>
          <w:lang w:eastAsia="zh-CN"/>
        </w:rPr>
        <w:t xml:space="preserve"> is FFS</w:t>
      </w:r>
      <w:r w:rsidR="00C7560B">
        <w:rPr>
          <w:rFonts w:eastAsia="宋体" w:hint="eastAsia"/>
          <w:lang w:eastAsia="zh-CN"/>
        </w:rPr>
        <w:t xml:space="preserve"> in RAN1</w:t>
      </w:r>
      <w:r w:rsidR="00A419DF">
        <w:rPr>
          <w:rFonts w:eastAsia="宋体" w:hint="eastAsia"/>
          <w:lang w:eastAsia="zh-CN"/>
        </w:rPr>
        <w:t>.</w:t>
      </w:r>
      <w:r>
        <w:rPr>
          <w:rFonts w:eastAsia="宋体" w:hint="eastAsia"/>
          <w:lang w:eastAsia="zh-CN"/>
        </w:rPr>
        <w:t xml:space="preserve"> </w:t>
      </w:r>
      <w:r w:rsidR="0069518F" w:rsidRPr="0069518F">
        <w:rPr>
          <w:rFonts w:eastAsia="宋体"/>
          <w:lang w:eastAsia="zh-CN" w:bidi="ar"/>
        </w:rPr>
        <w:t>“Located UE”</w:t>
      </w:r>
      <w:r w:rsidR="004E4DFC">
        <w:rPr>
          <w:rFonts w:eastAsia="宋体" w:hint="eastAsia"/>
          <w:lang w:eastAsia="zh-CN" w:bidi="ar"/>
        </w:rPr>
        <w:t xml:space="preserve"> is the UE with </w:t>
      </w:r>
      <w:r w:rsidR="004E4DFC" w:rsidRPr="00BE0C1D">
        <w:rPr>
          <w:rFonts w:eastAsia="宋体"/>
          <w:lang w:eastAsia="zh-CN"/>
        </w:rPr>
        <w:t>knowledge of</w:t>
      </w:r>
      <w:r w:rsidR="004E4DFC">
        <w:rPr>
          <w:rFonts w:eastAsia="宋体" w:hint="eastAsia"/>
          <w:lang w:eastAsia="zh-CN"/>
        </w:rPr>
        <w:t xml:space="preserve"> location. It</w:t>
      </w:r>
      <w:r w:rsidR="0069518F">
        <w:rPr>
          <w:rFonts w:eastAsia="宋体" w:hint="eastAsia"/>
          <w:b/>
          <w:lang w:eastAsia="zh-CN" w:bidi="ar"/>
        </w:rPr>
        <w:t xml:space="preserve"> </w:t>
      </w:r>
      <w:r w:rsidR="0069518F" w:rsidRPr="00357C42">
        <w:rPr>
          <w:rFonts w:eastAsia="宋体" w:hint="eastAsia"/>
          <w:lang w:eastAsia="zh-CN" w:bidi="ar"/>
        </w:rPr>
        <w:t>can be</w:t>
      </w:r>
      <w:r w:rsidR="0069518F" w:rsidRPr="00357C42">
        <w:rPr>
          <w:rFonts w:eastAsia="宋体"/>
          <w:lang w:eastAsia="zh-CN" w:bidi="ar"/>
        </w:rPr>
        <w:t xml:space="preserve"> </w:t>
      </w:r>
      <w:r w:rsidR="0069518F" w:rsidRPr="0069518F">
        <w:rPr>
          <w:rFonts w:eastAsia="宋体"/>
          <w:lang w:eastAsia="zh-CN" w:bidi="ar"/>
        </w:rPr>
        <w:t xml:space="preserve">integrated to </w:t>
      </w:r>
      <w:r w:rsidR="00200E99">
        <w:rPr>
          <w:rFonts w:eastAsia="宋体" w:hint="eastAsia"/>
          <w:lang w:eastAsia="zh-CN" w:bidi="ar"/>
        </w:rPr>
        <w:t>a</w:t>
      </w:r>
      <w:r w:rsidR="0069518F" w:rsidRPr="0069518F">
        <w:rPr>
          <w:rFonts w:eastAsia="宋体"/>
          <w:lang w:eastAsia="zh-CN" w:bidi="ar"/>
        </w:rPr>
        <w:t>nchor UE</w:t>
      </w:r>
      <w:r w:rsidR="00102BCB">
        <w:rPr>
          <w:rFonts w:eastAsia="宋体" w:hint="eastAsia"/>
          <w:lang w:eastAsia="zh-CN" w:bidi="ar"/>
        </w:rPr>
        <w:t xml:space="preserve"> if </w:t>
      </w:r>
      <w:r w:rsidR="00102BCB" w:rsidRPr="00102BCB">
        <w:rPr>
          <w:rFonts w:eastAsia="宋体"/>
          <w:lang w:eastAsia="zh-CN" w:bidi="ar"/>
        </w:rPr>
        <w:t>clarification of</w:t>
      </w:r>
      <w:r w:rsidR="00102BCB">
        <w:rPr>
          <w:rFonts w:eastAsia="宋体"/>
          <w:lang w:eastAsia="zh-CN" w:bidi="ar"/>
        </w:rPr>
        <w:t xml:space="preserve"> the knowledge of the anchor UE</w:t>
      </w:r>
      <w:r w:rsidR="00102BCB">
        <w:rPr>
          <w:rFonts w:eastAsia="宋体" w:hint="eastAsia"/>
          <w:lang w:eastAsia="zh-CN" w:bidi="ar"/>
        </w:rPr>
        <w:t xml:space="preserve"> is agreed in RAN1</w:t>
      </w:r>
      <w:r w:rsidR="0069518F">
        <w:rPr>
          <w:rFonts w:eastAsia="宋体" w:hint="eastAsia"/>
          <w:lang w:eastAsia="zh-CN" w:bidi="ar"/>
        </w:rPr>
        <w:t xml:space="preserve">. </w:t>
      </w:r>
      <w:r w:rsidR="00A419DF">
        <w:rPr>
          <w:rFonts w:eastAsia="宋体" w:hint="eastAsia"/>
          <w:lang w:eastAsia="zh-CN"/>
        </w:rPr>
        <w:t xml:space="preserve">Therefore, </w:t>
      </w:r>
      <w:r>
        <w:rPr>
          <w:rFonts w:eastAsia="宋体" w:hint="eastAsia"/>
          <w:lang w:eastAsia="zh-CN"/>
        </w:rPr>
        <w:t xml:space="preserve">SA2 and RAN2 may wait for the conclusion from RAN1 without introducing the term of </w:t>
      </w:r>
      <w:r w:rsidRPr="0058581B">
        <w:rPr>
          <w:rFonts w:eastAsia="宋体"/>
          <w:b/>
          <w:lang w:eastAsia="zh-CN" w:bidi="ar"/>
        </w:rPr>
        <w:t>“</w:t>
      </w:r>
      <w:r w:rsidRPr="00A419DF">
        <w:rPr>
          <w:rFonts w:eastAsia="宋体"/>
          <w:b/>
          <w:lang w:eastAsia="zh-CN" w:bidi="ar"/>
        </w:rPr>
        <w:t>Located UE</w:t>
      </w:r>
      <w:r w:rsidRPr="0058581B">
        <w:rPr>
          <w:rFonts w:eastAsia="宋体"/>
          <w:b/>
          <w:lang w:eastAsia="zh-CN" w:bidi="ar"/>
        </w:rPr>
        <w:t>”</w:t>
      </w:r>
      <w:r>
        <w:rPr>
          <w:rFonts w:eastAsia="宋体" w:hint="eastAsia"/>
          <w:b/>
          <w:lang w:eastAsia="zh-CN" w:bidi="ar"/>
        </w:rPr>
        <w:t>.</w:t>
      </w:r>
    </w:p>
    <w:p w:rsidR="00066045" w:rsidRDefault="00066045" w:rsidP="00D76FAB">
      <w:pPr>
        <w:pStyle w:val="a0"/>
        <w:spacing w:before="24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5</w:t>
      </w:r>
      <w:r w:rsidRPr="008B60E2">
        <w:rPr>
          <w:rFonts w:eastAsia="宋体" w:hint="eastAsia"/>
          <w:b/>
          <w:lang w:eastAsia="zh-CN"/>
        </w:rPr>
        <w:t>:</w:t>
      </w:r>
      <w:r w:rsidRPr="00004898">
        <w:rPr>
          <w:rFonts w:hint="eastAsia"/>
        </w:rPr>
        <w:t xml:space="preserve"> </w:t>
      </w:r>
      <w:r w:rsidR="00382975" w:rsidRPr="009F1105">
        <w:rPr>
          <w:rFonts w:eastAsia="宋体" w:hint="eastAsia"/>
          <w:b/>
          <w:lang w:eastAsia="zh-CN"/>
        </w:rPr>
        <w:t>RAN2 do not follow the term of</w:t>
      </w:r>
      <w:r w:rsidRPr="00004898">
        <w:rPr>
          <w:rFonts w:eastAsia="宋体"/>
          <w:b/>
          <w:lang w:eastAsia="zh-CN"/>
        </w:rPr>
        <w:t xml:space="preserve"> “</w:t>
      </w:r>
      <w:r w:rsidRPr="00976B08">
        <w:rPr>
          <w:rFonts w:eastAsia="宋体"/>
          <w:b/>
          <w:lang w:eastAsia="zh-CN"/>
        </w:rPr>
        <w:t xml:space="preserve">Located UE” </w:t>
      </w:r>
      <w:r w:rsidR="009F1419">
        <w:rPr>
          <w:rFonts w:eastAsia="宋体" w:hint="eastAsia"/>
          <w:b/>
          <w:lang w:eastAsia="zh-CN"/>
        </w:rPr>
        <w:t xml:space="preserve">defined </w:t>
      </w:r>
      <w:r>
        <w:rPr>
          <w:rFonts w:eastAsia="宋体" w:hint="eastAsia"/>
          <w:b/>
          <w:lang w:eastAsia="zh-CN"/>
        </w:rPr>
        <w:t xml:space="preserve">in </w:t>
      </w:r>
      <w:r w:rsidR="00382975">
        <w:rPr>
          <w:rFonts w:eastAsia="宋体" w:hint="eastAsia"/>
          <w:b/>
          <w:lang w:eastAsia="zh-CN"/>
        </w:rPr>
        <w:t xml:space="preserve">SA2 and </w:t>
      </w:r>
      <w:r w:rsidR="00E96F87">
        <w:rPr>
          <w:rFonts w:eastAsia="宋体" w:hint="eastAsia"/>
          <w:b/>
          <w:lang w:eastAsia="zh-CN"/>
        </w:rPr>
        <w:t>reply the</w:t>
      </w:r>
      <w:r w:rsidR="00382975">
        <w:rPr>
          <w:rFonts w:eastAsia="宋体" w:hint="eastAsia"/>
          <w:b/>
          <w:lang w:eastAsia="zh-CN"/>
        </w:rPr>
        <w:t xml:space="preserve"> LS to SA2 to </w:t>
      </w:r>
      <w:r w:rsidR="00385104">
        <w:rPr>
          <w:rFonts w:eastAsia="宋体" w:hint="eastAsia"/>
          <w:b/>
          <w:lang w:eastAsia="zh-CN"/>
        </w:rPr>
        <w:t xml:space="preserve">suggest that </w:t>
      </w:r>
      <w:r w:rsidRPr="00004898">
        <w:rPr>
          <w:rFonts w:eastAsia="宋体"/>
          <w:b/>
          <w:lang w:eastAsia="zh-CN"/>
        </w:rPr>
        <w:t xml:space="preserve">“Located UE” </w:t>
      </w:r>
      <w:r w:rsidR="00385104">
        <w:rPr>
          <w:rFonts w:eastAsia="宋体" w:hint="eastAsia"/>
          <w:b/>
          <w:lang w:eastAsia="zh-CN"/>
        </w:rPr>
        <w:t>should be</w:t>
      </w:r>
      <w:r>
        <w:rPr>
          <w:rFonts w:eastAsia="宋体" w:hint="eastAsia"/>
          <w:b/>
          <w:lang w:eastAsia="zh-CN"/>
        </w:rPr>
        <w:t xml:space="preserve"> </w:t>
      </w:r>
      <w:r w:rsidRPr="00004898">
        <w:rPr>
          <w:rFonts w:eastAsia="宋体"/>
          <w:b/>
          <w:lang w:eastAsia="zh-CN"/>
        </w:rPr>
        <w:t>integrate</w:t>
      </w:r>
      <w:r>
        <w:rPr>
          <w:rFonts w:eastAsia="宋体" w:hint="eastAsia"/>
          <w:b/>
          <w:lang w:eastAsia="zh-CN"/>
        </w:rPr>
        <w:t>d to Anchor UE.</w:t>
      </w:r>
    </w:p>
    <w:p w:rsidR="0000551C" w:rsidRDefault="0000551C" w:rsidP="0000551C">
      <w:pPr>
        <w:pStyle w:val="a0"/>
        <w:rPr>
          <w:rFonts w:eastAsia="宋体"/>
          <w:lang w:eastAsia="zh-CN"/>
        </w:rPr>
      </w:pPr>
    </w:p>
    <w:p w:rsidR="0000551C" w:rsidRPr="002B62B5" w:rsidRDefault="00AC7939" w:rsidP="002B62B5">
      <w:pPr>
        <w:pStyle w:val="4"/>
        <w:keepLines/>
        <w:overflowPunct w:val="0"/>
        <w:autoSpaceDE w:val="0"/>
        <w:autoSpaceDN w:val="0"/>
        <w:adjustRightInd w:val="0"/>
        <w:spacing w:before="120" w:after="180"/>
        <w:ind w:left="1418" w:hanging="1418"/>
        <w:textAlignment w:val="baseline"/>
        <w:rPr>
          <w:rFonts w:eastAsia="宋体"/>
          <w:bCs w:val="0"/>
          <w:sz w:val="20"/>
          <w:szCs w:val="24"/>
          <w:lang w:eastAsia="zh-CN"/>
        </w:rPr>
      </w:pPr>
      <w:r w:rsidRPr="002B62B5">
        <w:rPr>
          <w:rFonts w:eastAsia="宋体" w:hint="eastAsia"/>
          <w:bCs w:val="0"/>
          <w:sz w:val="20"/>
          <w:szCs w:val="24"/>
          <w:lang w:eastAsia="zh-CN"/>
        </w:rPr>
        <w:t xml:space="preserve">2.1.3 </w:t>
      </w:r>
      <w:r w:rsidR="005D1436" w:rsidRPr="005D1436">
        <w:rPr>
          <w:rFonts w:eastAsia="宋体"/>
          <w:bCs w:val="0"/>
          <w:sz w:val="20"/>
          <w:szCs w:val="24"/>
          <w:lang w:eastAsia="zh-CN"/>
        </w:rPr>
        <w:t>Terminolog</w:t>
      </w:r>
      <w:r w:rsidR="005D1436">
        <w:rPr>
          <w:rFonts w:eastAsia="宋体" w:hint="eastAsia"/>
          <w:bCs w:val="0"/>
          <w:sz w:val="20"/>
          <w:szCs w:val="24"/>
          <w:lang w:eastAsia="zh-CN"/>
        </w:rPr>
        <w:t>y</w:t>
      </w:r>
      <w:r w:rsidR="0000551C" w:rsidRPr="002B62B5">
        <w:rPr>
          <w:rFonts w:eastAsia="宋体" w:hint="eastAsia"/>
          <w:bCs w:val="0"/>
          <w:sz w:val="20"/>
          <w:szCs w:val="24"/>
          <w:lang w:eastAsia="zh-CN"/>
        </w:rPr>
        <w:t xml:space="preserve"> of </w:t>
      </w:r>
      <w:r w:rsidR="0000551C" w:rsidRPr="002B62B5">
        <w:rPr>
          <w:rFonts w:eastAsia="宋体"/>
          <w:bCs w:val="0"/>
          <w:sz w:val="20"/>
          <w:szCs w:val="24"/>
          <w:lang w:eastAsia="zh-CN"/>
        </w:rPr>
        <w:t>SL Positioning Server UE</w:t>
      </w:r>
    </w:p>
    <w:p w:rsidR="00BE0C1D" w:rsidRDefault="00D03644" w:rsidP="00AE035F">
      <w:pPr>
        <w:pStyle w:val="a0"/>
        <w:spacing w:before="240"/>
        <w:rPr>
          <w:rFonts w:eastAsia="宋体"/>
          <w:lang w:eastAsia="zh-CN"/>
        </w:rPr>
      </w:pPr>
      <w:r w:rsidDel="00D03644">
        <w:rPr>
          <w:rFonts w:eastAsia="宋体"/>
          <w:lang w:eastAsia="zh-CN"/>
        </w:rPr>
        <w:t xml:space="preserve"> </w:t>
      </w:r>
      <w:r w:rsidR="000758A0">
        <w:rPr>
          <w:rFonts w:eastAsia="宋体"/>
          <w:lang w:eastAsia="zh-CN"/>
        </w:rPr>
        <w:t>“</w:t>
      </w:r>
      <w:r w:rsidR="000758A0" w:rsidRPr="000758A0">
        <w:rPr>
          <w:rFonts w:eastAsia="宋体"/>
          <w:lang w:eastAsia="zh-CN"/>
        </w:rPr>
        <w:t>SL Positioning Server UE</w:t>
      </w:r>
      <w:r w:rsidR="000758A0">
        <w:rPr>
          <w:rFonts w:eastAsia="宋体"/>
          <w:lang w:eastAsia="zh-CN"/>
        </w:rPr>
        <w:t>”</w:t>
      </w:r>
      <w:r w:rsidR="000758A0">
        <w:rPr>
          <w:rFonts w:eastAsia="宋体" w:hint="eastAsia"/>
          <w:lang w:eastAsia="zh-CN"/>
        </w:rPr>
        <w:t xml:space="preserve"> is a UE with </w:t>
      </w:r>
      <w:r w:rsidR="000758A0" w:rsidRPr="000758A0">
        <w:rPr>
          <w:rFonts w:eastAsia="宋体"/>
          <w:lang w:eastAsia="zh-CN"/>
        </w:rPr>
        <w:t>location calculation</w:t>
      </w:r>
      <w:r w:rsidR="000758A0">
        <w:rPr>
          <w:rFonts w:eastAsia="宋体" w:hint="eastAsia"/>
          <w:lang w:eastAsia="zh-CN"/>
        </w:rPr>
        <w:t xml:space="preserve"> capability</w:t>
      </w:r>
      <w:r w:rsidR="004F6E92">
        <w:rPr>
          <w:rFonts w:eastAsia="宋体" w:hint="eastAsia"/>
          <w:lang w:eastAsia="zh-CN"/>
        </w:rPr>
        <w:t xml:space="preserve"> which is</w:t>
      </w:r>
      <w:r w:rsidR="001324A7">
        <w:rPr>
          <w:rFonts w:eastAsia="宋体" w:hint="eastAsia"/>
          <w:lang w:eastAsia="zh-CN"/>
        </w:rPr>
        <w:t xml:space="preserve"> a SL p</w:t>
      </w:r>
      <w:r w:rsidR="001324A7" w:rsidRPr="00CF3A36">
        <w:rPr>
          <w:rFonts w:eastAsia="宋体"/>
          <w:lang w:eastAsia="zh-CN"/>
        </w:rPr>
        <w:t>ositioning participant</w:t>
      </w:r>
      <w:r w:rsidR="000758A0">
        <w:rPr>
          <w:rFonts w:eastAsia="宋体" w:hint="eastAsia"/>
          <w:lang w:eastAsia="zh-CN"/>
        </w:rPr>
        <w:t xml:space="preserve">. It may be </w:t>
      </w:r>
      <w:r w:rsidR="001324A7">
        <w:rPr>
          <w:rFonts w:eastAsia="宋体" w:hint="eastAsia"/>
          <w:lang w:eastAsia="zh-CN"/>
        </w:rPr>
        <w:t xml:space="preserve">a </w:t>
      </w:r>
      <w:r w:rsidR="000758A0" w:rsidRPr="00CC66FA">
        <w:rPr>
          <w:rFonts w:eastAsia="Times New Roman"/>
          <w:lang w:eastAsia="en-GB"/>
        </w:rPr>
        <w:t>Target UE</w:t>
      </w:r>
      <w:r w:rsidR="000758A0">
        <w:rPr>
          <w:rFonts w:eastAsiaTheme="minorEastAsia" w:hint="eastAsia"/>
          <w:lang w:eastAsia="zh-CN"/>
        </w:rPr>
        <w:t xml:space="preserve"> or </w:t>
      </w:r>
      <w:r w:rsidR="001324A7">
        <w:rPr>
          <w:rFonts w:eastAsiaTheme="minorEastAsia" w:hint="eastAsia"/>
          <w:lang w:eastAsia="zh-CN"/>
        </w:rPr>
        <w:t>a</w:t>
      </w:r>
      <w:r w:rsidR="00715270">
        <w:rPr>
          <w:rFonts w:eastAsiaTheme="minorEastAsia" w:hint="eastAsia"/>
          <w:lang w:eastAsia="zh-CN"/>
        </w:rPr>
        <w:t>n</w:t>
      </w:r>
      <w:r w:rsidR="001324A7">
        <w:rPr>
          <w:rFonts w:eastAsiaTheme="minorEastAsia" w:hint="eastAsia"/>
          <w:lang w:eastAsia="zh-CN"/>
        </w:rPr>
        <w:t xml:space="preserve"> </w:t>
      </w:r>
      <w:r w:rsidR="000758A0" w:rsidRPr="002B025E">
        <w:rPr>
          <w:rFonts w:eastAsia="宋体"/>
          <w:lang w:eastAsia="zh-CN"/>
        </w:rPr>
        <w:t>Anchor UE</w:t>
      </w:r>
      <w:r w:rsidR="001324A7">
        <w:rPr>
          <w:rFonts w:eastAsia="宋体" w:hint="eastAsia"/>
          <w:lang w:eastAsia="zh-CN"/>
        </w:rPr>
        <w:t xml:space="preserve"> or </w:t>
      </w:r>
      <w:r w:rsidR="001324A7">
        <w:rPr>
          <w:rFonts w:eastAsia="宋体" w:hint="eastAsia"/>
          <w:lang w:eastAsia="zh-CN" w:bidi="ar"/>
        </w:rPr>
        <w:t>a</w:t>
      </w:r>
      <w:r w:rsidR="001324A7" w:rsidRPr="004C7D1B">
        <w:rPr>
          <w:rFonts w:eastAsia="宋体"/>
          <w:lang w:eastAsia="zh-CN" w:bidi="ar"/>
        </w:rPr>
        <w:t xml:space="preserve"> third</w:t>
      </w:r>
      <w:r w:rsidR="001324A7" w:rsidRPr="00CC66FA">
        <w:rPr>
          <w:rFonts w:eastAsia="宋体"/>
          <w:lang w:eastAsia="zh-CN" w:bidi="ar"/>
        </w:rPr>
        <w:t xml:space="preserve">-party </w:t>
      </w:r>
      <w:r w:rsidR="001324A7" w:rsidRPr="004C7D1B">
        <w:rPr>
          <w:rFonts w:eastAsia="宋体"/>
          <w:lang w:eastAsia="zh-CN" w:bidi="ar"/>
        </w:rPr>
        <w:t>UE</w:t>
      </w:r>
      <w:r w:rsidR="000758A0">
        <w:rPr>
          <w:rFonts w:eastAsia="宋体" w:hint="eastAsia"/>
          <w:lang w:eastAsia="zh-CN"/>
        </w:rPr>
        <w:t xml:space="preserve">. </w:t>
      </w:r>
    </w:p>
    <w:p w:rsidR="00A419DF" w:rsidRDefault="00715270" w:rsidP="00715270">
      <w:pPr>
        <w:pStyle w:val="a0"/>
        <w:rPr>
          <w:rFonts w:eastAsia="宋体"/>
          <w:lang w:eastAsia="zh-CN"/>
        </w:rPr>
      </w:pPr>
      <w:r w:rsidRPr="00BE0C1D">
        <w:rPr>
          <w:rFonts w:eastAsia="宋体"/>
          <w:lang w:eastAsia="zh-CN"/>
        </w:rPr>
        <w:t>UE role</w:t>
      </w:r>
      <w:r>
        <w:rPr>
          <w:rFonts w:eastAsiaTheme="minorEastAsia" w:hint="eastAsia"/>
          <w:lang w:eastAsia="zh-CN"/>
        </w:rPr>
        <w:t xml:space="preserve"> </w:t>
      </w:r>
      <w:r w:rsidR="004F4EFD">
        <w:rPr>
          <w:rFonts w:eastAsia="宋体"/>
          <w:lang w:eastAsia="zh-CN"/>
        </w:rPr>
        <w:t>“</w:t>
      </w:r>
      <w:r w:rsidR="004F4EFD" w:rsidRPr="000758A0">
        <w:rPr>
          <w:rFonts w:eastAsia="宋体"/>
          <w:lang w:eastAsia="zh-CN"/>
        </w:rPr>
        <w:t>SL Positioning Server UE</w:t>
      </w:r>
      <w:r w:rsidR="004F4EFD">
        <w:rPr>
          <w:rFonts w:eastAsia="宋体"/>
          <w:lang w:eastAsia="zh-CN"/>
        </w:rPr>
        <w:t>”</w:t>
      </w:r>
      <w:r w:rsidR="004F4EFD">
        <w:rPr>
          <w:rFonts w:eastAsia="宋体" w:hint="eastAsia"/>
          <w:lang w:eastAsia="zh-CN"/>
        </w:rPr>
        <w:t xml:space="preserve"> </w:t>
      </w:r>
      <w:r w:rsidR="00271C14">
        <w:rPr>
          <w:rFonts w:eastAsia="宋体" w:hint="eastAsia"/>
          <w:lang w:eastAsia="zh-CN"/>
        </w:rPr>
        <w:t xml:space="preserve">which is </w:t>
      </w:r>
      <w:r w:rsidR="00D03644">
        <w:rPr>
          <w:rFonts w:eastAsia="宋体" w:hint="eastAsia"/>
          <w:lang w:eastAsia="zh-CN"/>
        </w:rPr>
        <w:t>agreed in SA2 also can be</w:t>
      </w:r>
      <w:r>
        <w:rPr>
          <w:rFonts w:eastAsia="宋体" w:hint="eastAsia"/>
          <w:lang w:eastAsia="zh-CN"/>
        </w:rPr>
        <w:t xml:space="preserve"> introduced in RAN2.</w:t>
      </w:r>
    </w:p>
    <w:p w:rsidR="00715270" w:rsidRPr="00715270" w:rsidRDefault="003034AC" w:rsidP="00715270">
      <w:pPr>
        <w:pStyle w:val="a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6</w:t>
      </w:r>
      <w:r w:rsidRPr="008B60E2">
        <w:rPr>
          <w:rFonts w:eastAsia="宋体" w:hint="eastAsia"/>
          <w:b/>
          <w:lang w:eastAsia="zh-CN"/>
        </w:rPr>
        <w:t>:</w:t>
      </w:r>
      <w:r>
        <w:rPr>
          <w:rFonts w:eastAsia="宋体" w:hint="eastAsia"/>
          <w:b/>
          <w:lang w:eastAsia="zh-CN"/>
        </w:rPr>
        <w:t xml:space="preserve"> </w:t>
      </w:r>
      <w:r w:rsidR="00715270" w:rsidRPr="00715270">
        <w:rPr>
          <w:rFonts w:eastAsia="宋体"/>
          <w:b/>
          <w:lang w:eastAsia="zh-CN"/>
        </w:rPr>
        <w:t xml:space="preserve">Align with SA2 on the terms for sidelink positioning, introduce the term of </w:t>
      </w:r>
      <w:r w:rsidR="0039524D">
        <w:rPr>
          <w:rFonts w:eastAsia="宋体"/>
          <w:b/>
          <w:lang w:eastAsia="zh-CN"/>
        </w:rPr>
        <w:t>SL Positioning Server UE</w:t>
      </w:r>
      <w:r w:rsidR="00A419DF">
        <w:rPr>
          <w:rFonts w:eastAsia="宋体" w:hint="eastAsia"/>
          <w:b/>
          <w:lang w:eastAsia="zh-CN"/>
        </w:rPr>
        <w:t xml:space="preserve"> </w:t>
      </w:r>
      <w:r w:rsidR="00715270" w:rsidRPr="00715270">
        <w:rPr>
          <w:rFonts w:eastAsia="宋体"/>
          <w:b/>
          <w:lang w:eastAsia="zh-CN"/>
        </w:rPr>
        <w:t>for further discussion:</w:t>
      </w:r>
    </w:p>
    <w:p w:rsidR="00715270" w:rsidRDefault="00715270" w:rsidP="00715270">
      <w:pPr>
        <w:pStyle w:val="a0"/>
        <w:rPr>
          <w:rFonts w:eastAsia="宋体"/>
          <w:b/>
          <w:lang w:eastAsia="zh-CN"/>
        </w:rPr>
      </w:pPr>
      <w:r w:rsidRPr="00715270">
        <w:rPr>
          <w:rFonts w:eastAsia="宋体"/>
          <w:b/>
          <w:lang w:eastAsia="zh-CN"/>
        </w:rPr>
        <w:t>-</w:t>
      </w:r>
      <w:r w:rsidRPr="00715270">
        <w:rPr>
          <w:rFonts w:eastAsia="宋体"/>
          <w:b/>
          <w:lang w:eastAsia="zh-CN"/>
        </w:rPr>
        <w:tab/>
        <w:t>SL Positioning Server UE: A UE offering location calculation, for Sidelink Positioning and Ranging based service. It interacts with other UEs</w:t>
      </w:r>
      <w:r w:rsidR="003C634F">
        <w:rPr>
          <w:rFonts w:eastAsia="宋体" w:hint="eastAsia"/>
          <w:b/>
          <w:lang w:eastAsia="zh-CN"/>
        </w:rPr>
        <w:t xml:space="preserve"> </w:t>
      </w:r>
      <w:r w:rsidRPr="00715270">
        <w:rPr>
          <w:rFonts w:eastAsia="宋体"/>
          <w:b/>
          <w:lang w:eastAsia="zh-CN"/>
        </w:rPr>
        <w:t xml:space="preserve">over PC5 as necessary in order to calculate the location of the Target UE. Target UE or </w:t>
      </w:r>
      <w:r w:rsidR="001E3791">
        <w:rPr>
          <w:rFonts w:eastAsia="宋体" w:hint="eastAsia"/>
          <w:b/>
          <w:lang w:eastAsia="zh-CN"/>
        </w:rPr>
        <w:t>Anchor</w:t>
      </w:r>
      <w:r w:rsidRPr="00715270">
        <w:rPr>
          <w:rFonts w:eastAsia="宋体"/>
          <w:b/>
          <w:lang w:eastAsia="zh-CN"/>
        </w:rPr>
        <w:t xml:space="preserve"> UE can act as SL Positioning Server UE if location calculation is supported.</w:t>
      </w:r>
    </w:p>
    <w:p w:rsidR="008666D5" w:rsidRDefault="008666D5" w:rsidP="008666D5">
      <w:pPr>
        <w:pStyle w:val="a0"/>
        <w:spacing w:before="240"/>
        <w:rPr>
          <w:rFonts w:eastAsia="宋体"/>
          <w:lang w:eastAsia="zh-CN"/>
        </w:rPr>
      </w:pPr>
      <w:r>
        <w:rPr>
          <w:rFonts w:eastAsia="宋体"/>
          <w:lang w:eastAsia="zh-CN"/>
        </w:rPr>
        <w:t>“</w:t>
      </w:r>
      <w:r w:rsidRPr="000758A0">
        <w:rPr>
          <w:rFonts w:eastAsia="宋体"/>
          <w:lang w:eastAsia="zh-CN"/>
        </w:rPr>
        <w:t>SL Positioning Client UE</w:t>
      </w:r>
      <w:r>
        <w:rPr>
          <w:rFonts w:eastAsia="宋体"/>
          <w:lang w:eastAsia="zh-CN"/>
        </w:rPr>
        <w:t>”</w:t>
      </w:r>
      <w:r>
        <w:rPr>
          <w:rFonts w:eastAsia="宋体" w:hint="eastAsia"/>
          <w:lang w:eastAsia="zh-CN"/>
        </w:rPr>
        <w:t xml:space="preserve"> </w:t>
      </w:r>
      <w:r w:rsidR="001E3791">
        <w:rPr>
          <w:rFonts w:eastAsia="宋体" w:hint="eastAsia"/>
          <w:lang w:eastAsia="zh-CN"/>
        </w:rPr>
        <w:t xml:space="preserve">in SA2 </w:t>
      </w:r>
      <w:r>
        <w:rPr>
          <w:rFonts w:eastAsia="宋体" w:hint="eastAsia"/>
          <w:lang w:eastAsia="zh-CN"/>
        </w:rPr>
        <w:t>is not a SL p</w:t>
      </w:r>
      <w:r w:rsidRPr="00CF3A36">
        <w:rPr>
          <w:rFonts w:eastAsia="宋体"/>
          <w:lang w:eastAsia="zh-CN"/>
        </w:rPr>
        <w:t>ositioning participant</w:t>
      </w:r>
      <w:r>
        <w:rPr>
          <w:rFonts w:eastAsia="宋体" w:hint="eastAsia"/>
          <w:lang w:eastAsia="zh-CN"/>
        </w:rPr>
        <w:t xml:space="preserve">. It only provides </w:t>
      </w:r>
      <w:r w:rsidRPr="00CC66FA">
        <w:rPr>
          <w:rStyle w:val="NOZchn"/>
          <w:lang w:eastAsia="en-GB"/>
        </w:rPr>
        <w:t>service</w:t>
      </w:r>
      <w:r>
        <w:rPr>
          <w:rStyle w:val="NOZchn"/>
          <w:rFonts w:eastAsiaTheme="minorEastAsia" w:hint="eastAsia"/>
          <w:lang w:eastAsia="zh-CN"/>
        </w:rPr>
        <w:t xml:space="preserve"> interact with </w:t>
      </w:r>
      <w:r w:rsidRPr="00CC66FA">
        <w:rPr>
          <w:rFonts w:eastAsia="Times New Roman"/>
          <w:lang w:eastAsia="en-GB"/>
        </w:rPr>
        <w:t>Target UE</w:t>
      </w:r>
      <w:r>
        <w:rPr>
          <w:rFonts w:eastAsiaTheme="minorEastAsia" w:hint="eastAsia"/>
          <w:lang w:eastAsia="zh-CN"/>
        </w:rPr>
        <w:t xml:space="preserve"> or </w:t>
      </w:r>
      <w:r w:rsidRPr="002B025E">
        <w:rPr>
          <w:rFonts w:eastAsia="宋体"/>
          <w:lang w:eastAsia="zh-CN"/>
        </w:rPr>
        <w:t>Anchor UE</w:t>
      </w:r>
      <w:r>
        <w:rPr>
          <w:rFonts w:eastAsia="宋体" w:hint="eastAsia"/>
          <w:lang w:eastAsia="zh-CN"/>
        </w:rPr>
        <w:t xml:space="preserve"> which is out of RAN2</w:t>
      </w:r>
      <w:r>
        <w:rPr>
          <w:rFonts w:eastAsia="宋体"/>
          <w:lang w:eastAsia="zh-CN"/>
        </w:rPr>
        <w:t>’</w:t>
      </w:r>
      <w:r>
        <w:rPr>
          <w:rFonts w:eastAsia="宋体" w:hint="eastAsia"/>
          <w:lang w:eastAsia="zh-CN"/>
        </w:rPr>
        <w:t>s scope.</w:t>
      </w:r>
    </w:p>
    <w:p w:rsidR="00DD4BF5" w:rsidRPr="00715270" w:rsidRDefault="00DD4BF5" w:rsidP="00DD4BF5">
      <w:pPr>
        <w:pStyle w:val="a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7</w:t>
      </w:r>
      <w:r w:rsidRPr="008B60E2">
        <w:rPr>
          <w:rFonts w:eastAsia="宋体" w:hint="eastAsia"/>
          <w:b/>
          <w:lang w:eastAsia="zh-CN"/>
        </w:rPr>
        <w:t>:</w:t>
      </w:r>
      <w:r>
        <w:rPr>
          <w:rFonts w:eastAsia="宋体" w:hint="eastAsia"/>
          <w:b/>
          <w:lang w:eastAsia="zh-CN"/>
        </w:rPr>
        <w:t xml:space="preserve"> RAN2 to agree to capture the TP of terms in the annex</w:t>
      </w:r>
      <w:r w:rsidR="0044738B">
        <w:rPr>
          <w:rFonts w:eastAsia="宋体" w:hint="eastAsia"/>
          <w:b/>
          <w:lang w:eastAsia="zh-CN"/>
        </w:rPr>
        <w:t>.</w:t>
      </w:r>
    </w:p>
    <w:p w:rsidR="003034AC" w:rsidRPr="00C5717B" w:rsidRDefault="003034AC" w:rsidP="003034AC">
      <w:pPr>
        <w:pStyle w:val="20"/>
        <w:tabs>
          <w:tab w:val="num" w:pos="0"/>
        </w:tabs>
        <w:rPr>
          <w:rFonts w:eastAsia="宋体"/>
        </w:rPr>
      </w:pPr>
      <w:r w:rsidRPr="00C5717B">
        <w:rPr>
          <w:rFonts w:eastAsia="宋体" w:hint="eastAsia"/>
        </w:rPr>
        <w:t>2.</w:t>
      </w:r>
      <w:r w:rsidR="0053654A">
        <w:rPr>
          <w:rFonts w:eastAsia="宋体" w:hint="eastAsia"/>
        </w:rPr>
        <w:t>2</w:t>
      </w:r>
      <w:r w:rsidRPr="00C5717B">
        <w:rPr>
          <w:rFonts w:eastAsia="宋体" w:hint="eastAsia"/>
        </w:rPr>
        <w:t xml:space="preserve"> SL </w:t>
      </w:r>
      <w:r w:rsidR="00080FCD">
        <w:rPr>
          <w:rFonts w:eastAsia="宋体" w:hint="eastAsia"/>
        </w:rPr>
        <w:t>P</w:t>
      </w:r>
      <w:r w:rsidR="00080FCD" w:rsidRPr="00C5717B">
        <w:rPr>
          <w:rFonts w:eastAsia="宋体"/>
        </w:rPr>
        <w:t>ositioning</w:t>
      </w:r>
      <w:r w:rsidR="00080FCD" w:rsidRPr="00C5717B">
        <w:rPr>
          <w:rFonts w:eastAsia="宋体" w:hint="eastAsia"/>
        </w:rPr>
        <w:t xml:space="preserve"> </w:t>
      </w:r>
      <w:r w:rsidR="00080FCD">
        <w:rPr>
          <w:rFonts w:eastAsia="宋体" w:hint="eastAsia"/>
        </w:rPr>
        <w:t>A</w:t>
      </w:r>
      <w:r w:rsidR="00080FCD" w:rsidRPr="00C5717B">
        <w:rPr>
          <w:rFonts w:eastAsia="宋体" w:hint="eastAsia"/>
        </w:rPr>
        <w:t>rchitecture</w:t>
      </w:r>
    </w:p>
    <w:p w:rsidR="003034AC" w:rsidRPr="00C5717B" w:rsidRDefault="0053654A" w:rsidP="003034AC">
      <w:pPr>
        <w:pStyle w:val="a0"/>
        <w:spacing w:beforeLines="50" w:before="120"/>
        <w:rPr>
          <w:rFonts w:eastAsia="宋体"/>
          <w:lang w:eastAsia="zh-CN"/>
        </w:rPr>
      </w:pPr>
      <w:r>
        <w:rPr>
          <w:rFonts w:eastAsia="宋体" w:hint="eastAsia"/>
          <w:lang w:eastAsia="zh-CN"/>
        </w:rPr>
        <w:t>The r</w:t>
      </w:r>
      <w:r w:rsidR="003034AC">
        <w:t>eference architecture for Sidelink Positioning and Ranging-based services for non-roaming operation</w:t>
      </w:r>
      <w:r w:rsidR="003034AC" w:rsidRPr="00C5717B">
        <w:rPr>
          <w:rFonts w:eastAsia="宋体" w:hint="eastAsia"/>
          <w:lang w:eastAsia="zh-CN"/>
        </w:rPr>
        <w:t xml:space="preserve"> provided </w:t>
      </w:r>
      <w:r w:rsidR="003034AC" w:rsidRPr="005E0E47">
        <w:rPr>
          <w:rFonts w:eastAsia="宋体"/>
          <w:lang w:eastAsia="zh-CN"/>
        </w:rPr>
        <w:t>in the SA2 TR 23.700-86</w:t>
      </w:r>
      <w:r w:rsidR="003034AC" w:rsidRPr="00C5717B">
        <w:rPr>
          <w:rFonts w:eastAsia="宋体" w:hint="eastAsia"/>
          <w:lang w:eastAsia="zh-CN"/>
        </w:rPr>
        <w:t xml:space="preserve"> is shown in Figure </w:t>
      </w:r>
      <w:r w:rsidR="00BF224B">
        <w:rPr>
          <w:rFonts w:eastAsia="宋体" w:hint="eastAsia"/>
          <w:lang w:eastAsia="zh-CN"/>
        </w:rPr>
        <w:t>2</w:t>
      </w:r>
      <w:r w:rsidR="003034AC" w:rsidRPr="00C5717B">
        <w:rPr>
          <w:rFonts w:eastAsia="宋体" w:hint="eastAsia"/>
          <w:lang w:eastAsia="zh-CN"/>
        </w:rPr>
        <w:t>.</w:t>
      </w:r>
    </w:p>
    <w:p w:rsidR="003034AC" w:rsidRDefault="003034AC" w:rsidP="003034AC">
      <w:pPr>
        <w:pStyle w:val="TH"/>
      </w:pPr>
      <w:r>
        <w:object w:dxaOrig="11980" w:dyaOrig="7790">
          <v:shape id="_x0000_i1027" type="#_x0000_t75" style="width:450.6pt;height:293.4pt" o:ole="">
            <v:imagedata r:id="rId12" o:title=""/>
          </v:shape>
          <o:OLEObject Type="Embed" ProgID="Visio.Drawing.15" ShapeID="_x0000_i1027" DrawAspect="Content" ObjectID="_1726059257" r:id="rId13"/>
        </w:object>
      </w:r>
    </w:p>
    <w:p w:rsidR="003034AC" w:rsidRPr="00BF224B" w:rsidRDefault="003034AC" w:rsidP="003034AC">
      <w:pPr>
        <w:pStyle w:val="TF"/>
        <w:rPr>
          <w:rFonts w:ascii="Times New Roman" w:eastAsia="宋体" w:hAnsi="Times New Roman"/>
          <w:b w:val="0"/>
          <w:szCs w:val="24"/>
          <w:lang w:val="en-US" w:eastAsia="zh-CN"/>
        </w:rPr>
      </w:pPr>
      <w:r w:rsidRPr="00BF224B">
        <w:rPr>
          <w:rFonts w:ascii="Times New Roman" w:eastAsia="宋体" w:hAnsi="Times New Roman"/>
          <w:b w:val="0"/>
          <w:szCs w:val="24"/>
          <w:lang w:val="en-US" w:eastAsia="zh-CN"/>
        </w:rPr>
        <w:t xml:space="preserve">Figure </w:t>
      </w:r>
      <w:r w:rsidR="00BF224B" w:rsidRPr="00BF224B">
        <w:rPr>
          <w:rFonts w:ascii="Times New Roman" w:eastAsia="宋体" w:hAnsi="Times New Roman" w:hint="eastAsia"/>
          <w:b w:val="0"/>
          <w:szCs w:val="24"/>
          <w:lang w:val="en-US" w:eastAsia="zh-CN"/>
        </w:rPr>
        <w:t>2</w:t>
      </w:r>
      <w:r w:rsidRPr="00BF224B">
        <w:rPr>
          <w:rFonts w:ascii="Times New Roman" w:eastAsia="宋体" w:hAnsi="Times New Roman"/>
          <w:b w:val="0"/>
          <w:szCs w:val="24"/>
          <w:lang w:val="en-US" w:eastAsia="zh-CN"/>
        </w:rPr>
        <w:t xml:space="preserve"> Reference architecture for Sidelink Positioning and Ranging-based services for non-roaming and same PLMN operation</w:t>
      </w:r>
    </w:p>
    <w:p w:rsidR="003034AC" w:rsidRDefault="003034AC" w:rsidP="003034AC">
      <w:pPr>
        <w:pStyle w:val="a0"/>
        <w:spacing w:beforeLines="50" w:before="120"/>
        <w:rPr>
          <w:rFonts w:eastAsia="宋体"/>
          <w:lang w:eastAsia="zh-CN"/>
        </w:rPr>
      </w:pPr>
      <w:r w:rsidRPr="00C5717B">
        <w:rPr>
          <w:rFonts w:eastAsia="宋体" w:hint="eastAsia"/>
          <w:lang w:eastAsia="zh-CN"/>
        </w:rPr>
        <w:t xml:space="preserve">The </w:t>
      </w:r>
      <w:r w:rsidRPr="00C57402">
        <w:t>reference points</w:t>
      </w:r>
      <w:r>
        <w:rPr>
          <w:rFonts w:eastAsia="宋体" w:hint="eastAsia"/>
          <w:lang w:eastAsia="zh-CN"/>
        </w:rPr>
        <w:t xml:space="preserve"> SR1 (T</w:t>
      </w:r>
      <w:r w:rsidRPr="000C73DB">
        <w:rPr>
          <w:rFonts w:eastAsia="宋体"/>
          <w:lang w:eastAsia="zh-CN"/>
        </w:rPr>
        <w:t>he reference point between the UE Sidelink (SL) Positioning and Ranging function in the UE and the SL Positioning/Ranging Server</w:t>
      </w:r>
      <w:r>
        <w:rPr>
          <w:rFonts w:eastAsia="宋体" w:hint="eastAsia"/>
          <w:lang w:eastAsia="zh-CN"/>
        </w:rPr>
        <w:t>) and SR5 (</w:t>
      </w:r>
      <w:r w:rsidRPr="000C73DB">
        <w:rPr>
          <w:rFonts w:eastAsia="宋体"/>
          <w:lang w:eastAsia="zh-CN"/>
        </w:rPr>
        <w:t>The reference point between the Sidelink (SL) Positioning and Ranging function in UEs</w:t>
      </w:r>
      <w:r>
        <w:rPr>
          <w:rFonts w:eastAsia="宋体" w:hint="eastAsia"/>
          <w:lang w:eastAsia="zh-CN"/>
        </w:rPr>
        <w:t xml:space="preserve">) are introduced. </w:t>
      </w:r>
    </w:p>
    <w:p w:rsidR="003034AC" w:rsidRDefault="003034AC" w:rsidP="003034AC">
      <w:pPr>
        <w:pStyle w:val="a0"/>
        <w:spacing w:beforeLines="50" w:before="120"/>
        <w:rPr>
          <w:rFonts w:eastAsia="宋体"/>
          <w:lang w:eastAsia="zh-CN"/>
        </w:rPr>
      </w:pPr>
      <w:r>
        <w:rPr>
          <w:rFonts w:eastAsia="宋体" w:hint="eastAsia"/>
          <w:lang w:eastAsia="zh-CN"/>
        </w:rPr>
        <w:t>Furthermore, SL positioning/Ranging function is supported at LMF.</w:t>
      </w:r>
    </w:p>
    <w:p w:rsidR="0053654A" w:rsidRPr="0053654A" w:rsidRDefault="0053654A" w:rsidP="003034AC">
      <w:pPr>
        <w:pStyle w:val="a0"/>
        <w:spacing w:beforeLines="50" w:before="120"/>
        <w:rPr>
          <w:rFonts w:eastAsiaTheme="minorEastAsia"/>
          <w:lang w:eastAsia="zh-CN"/>
        </w:rPr>
      </w:pPr>
      <w:r>
        <w:rPr>
          <w:rFonts w:eastAsia="宋体" w:hint="eastAsia"/>
          <w:lang w:eastAsia="zh-CN"/>
        </w:rPr>
        <w:t xml:space="preserve">In RAN2#119-e meeting, </w:t>
      </w:r>
      <w:r>
        <w:t>RAN2 follow SA2 on the architecture</w:t>
      </w:r>
      <w:r>
        <w:rPr>
          <w:rFonts w:eastAsiaTheme="minorEastAsia" w:hint="eastAsia"/>
          <w:lang w:eastAsia="zh-CN"/>
        </w:rPr>
        <w:t xml:space="preserve"> was agreed. </w:t>
      </w:r>
    </w:p>
    <w:p w:rsidR="003034AC" w:rsidRDefault="003034AC" w:rsidP="003034AC">
      <w:pPr>
        <w:pStyle w:val="a0"/>
        <w:spacing w:beforeLines="50" w:before="120"/>
        <w:rPr>
          <w:rFonts w:eastAsia="宋体"/>
          <w:lang w:eastAsia="zh-CN"/>
        </w:rPr>
      </w:pPr>
      <w:r>
        <w:rPr>
          <w:rFonts w:eastAsia="宋体" w:hint="eastAsia"/>
          <w:lang w:eastAsia="zh-CN"/>
        </w:rPr>
        <w:t>From RAN</w:t>
      </w:r>
      <w:r>
        <w:rPr>
          <w:rFonts w:eastAsia="宋体"/>
          <w:lang w:eastAsia="zh-CN"/>
        </w:rPr>
        <w:t>’</w:t>
      </w:r>
      <w:r>
        <w:rPr>
          <w:rFonts w:eastAsia="宋体" w:hint="eastAsia"/>
          <w:lang w:eastAsia="zh-CN"/>
        </w:rPr>
        <w:t xml:space="preserve">s perspective, PC5 interface needs to be supported for SL positioning based on </w:t>
      </w:r>
      <w:r w:rsidRPr="0012365F">
        <w:rPr>
          <w:rFonts w:eastAsia="宋体"/>
          <w:lang w:eastAsia="zh-CN"/>
        </w:rPr>
        <w:t>NG-RAN</w:t>
      </w:r>
      <w:r w:rsidRPr="00AB7991">
        <w:rPr>
          <w:rFonts w:eastAsia="宋体"/>
          <w:lang w:eastAsia="zh-CN"/>
        </w:rPr>
        <w:t xml:space="preserve"> </w:t>
      </w:r>
      <w:r w:rsidRPr="0012365F">
        <w:rPr>
          <w:rFonts w:eastAsia="宋体"/>
          <w:lang w:eastAsia="zh-CN"/>
        </w:rPr>
        <w:t>Positioning Architecture</w:t>
      </w:r>
      <w:r>
        <w:rPr>
          <w:rFonts w:eastAsia="宋体" w:hint="eastAsia"/>
          <w:lang w:eastAsia="zh-CN"/>
        </w:rPr>
        <w:t xml:space="preserve"> in TS 38.305, as showed in Figure </w:t>
      </w:r>
      <w:r w:rsidR="00BF224B">
        <w:rPr>
          <w:rFonts w:eastAsia="宋体" w:hint="eastAsia"/>
          <w:lang w:eastAsia="zh-CN"/>
        </w:rPr>
        <w:t>3</w:t>
      </w:r>
      <w:r>
        <w:rPr>
          <w:rFonts w:eastAsia="宋体" w:hint="eastAsia"/>
          <w:lang w:eastAsia="zh-CN"/>
        </w:rPr>
        <w:t>.</w:t>
      </w:r>
    </w:p>
    <w:p w:rsidR="003034AC" w:rsidRDefault="0053654A" w:rsidP="003034AC">
      <w:pPr>
        <w:rPr>
          <w:rFonts w:eastAsia="等线"/>
          <w:lang w:eastAsia="zh-CN"/>
        </w:rPr>
      </w:pPr>
      <w:r>
        <w:rPr>
          <w:rFonts w:eastAsiaTheme="minorEastAsia" w:hint="eastAsia"/>
          <w:lang w:eastAsia="zh-CN"/>
        </w:rPr>
        <w:t xml:space="preserve">To align with Figure </w:t>
      </w:r>
      <w:r w:rsidR="00BF224B">
        <w:rPr>
          <w:rFonts w:eastAsiaTheme="minorEastAsia" w:hint="eastAsia"/>
          <w:lang w:eastAsia="zh-CN"/>
        </w:rPr>
        <w:t>2</w:t>
      </w:r>
      <w:r>
        <w:rPr>
          <w:rFonts w:eastAsiaTheme="minorEastAsia" w:hint="eastAsia"/>
          <w:lang w:eastAsia="zh-CN"/>
        </w:rPr>
        <w:t>, two in coverage UEs (</w:t>
      </w:r>
      <w:r w:rsidR="003034AC">
        <w:t xml:space="preserve">UE A and UE </w:t>
      </w:r>
      <w:r>
        <w:rPr>
          <w:rFonts w:eastAsia="宋体" w:hint="eastAsia"/>
          <w:lang w:eastAsia="zh-CN"/>
        </w:rPr>
        <w:t>B)</w:t>
      </w:r>
      <w:r w:rsidR="003034AC">
        <w:t xml:space="preserve"> </w:t>
      </w:r>
      <w:r>
        <w:rPr>
          <w:rFonts w:eastAsiaTheme="minorEastAsia" w:hint="eastAsia"/>
          <w:lang w:eastAsia="zh-CN"/>
        </w:rPr>
        <w:t>and two out of coverage UEs (</w:t>
      </w:r>
      <w:r w:rsidR="003034AC">
        <w:t xml:space="preserve">UE </w:t>
      </w:r>
      <w:r>
        <w:rPr>
          <w:rFonts w:eastAsia="宋体" w:hint="eastAsia"/>
          <w:lang w:eastAsia="zh-CN"/>
        </w:rPr>
        <w:t>C</w:t>
      </w:r>
      <w:r w:rsidR="003034AC">
        <w:t xml:space="preserve"> and UE D</w:t>
      </w:r>
      <w:r>
        <w:rPr>
          <w:rFonts w:eastAsiaTheme="minorEastAsia" w:hint="eastAsia"/>
          <w:lang w:eastAsia="zh-CN"/>
        </w:rPr>
        <w:t>)</w:t>
      </w:r>
      <w:r w:rsidR="003034AC">
        <w:t xml:space="preserve"> </w:t>
      </w:r>
      <w:r w:rsidR="003034AC" w:rsidRPr="00AD5EF2">
        <w:rPr>
          <w:rFonts w:eastAsia="宋体" w:hint="eastAsia"/>
          <w:lang w:eastAsia="zh-CN"/>
        </w:rPr>
        <w:t>are</w:t>
      </w:r>
      <w:r w:rsidR="003034AC">
        <w:t xml:space="preserve"> </w:t>
      </w:r>
      <w:r>
        <w:rPr>
          <w:rFonts w:eastAsiaTheme="minorEastAsia" w:hint="eastAsia"/>
          <w:lang w:eastAsia="zh-CN"/>
        </w:rPr>
        <w:t>involved</w:t>
      </w:r>
      <w:r w:rsidR="003034AC">
        <w:t xml:space="preserve">. </w:t>
      </w:r>
      <w:r w:rsidR="00AF16DF">
        <w:rPr>
          <w:rFonts w:eastAsiaTheme="minorEastAsia" w:hint="eastAsia"/>
          <w:lang w:eastAsia="zh-CN"/>
        </w:rPr>
        <w:t xml:space="preserve">Further, </w:t>
      </w:r>
      <w:r w:rsidR="00AF16DF">
        <w:rPr>
          <w:rFonts w:eastAsia="宋体" w:hint="eastAsia"/>
          <w:lang w:eastAsia="zh-CN"/>
        </w:rPr>
        <w:t>i</w:t>
      </w:r>
      <w:r w:rsidR="003034AC" w:rsidRPr="00AD5EF2">
        <w:rPr>
          <w:rFonts w:eastAsia="宋体" w:hint="eastAsia"/>
          <w:lang w:eastAsia="zh-CN"/>
        </w:rPr>
        <w:t>n</w:t>
      </w:r>
      <w:r w:rsidR="003034AC" w:rsidRPr="00C57402">
        <w:t xml:space="preserve"> </w:t>
      </w:r>
      <w:r w:rsidR="003034AC" w:rsidRPr="00AD5EF2">
        <w:rPr>
          <w:rFonts w:eastAsia="宋体" w:hint="eastAsia"/>
          <w:lang w:eastAsia="zh-CN"/>
        </w:rPr>
        <w:t>F</w:t>
      </w:r>
      <w:r w:rsidR="003034AC" w:rsidRPr="00C57402">
        <w:t xml:space="preserve">igure </w:t>
      </w:r>
      <w:r w:rsidR="00BF224B">
        <w:rPr>
          <w:rFonts w:eastAsia="宋体" w:hint="eastAsia"/>
          <w:lang w:eastAsia="zh-CN"/>
        </w:rPr>
        <w:t>3</w:t>
      </w:r>
      <w:r w:rsidR="003034AC" w:rsidRPr="00AD5EF2">
        <w:rPr>
          <w:rFonts w:eastAsia="宋体" w:hint="eastAsia"/>
          <w:lang w:eastAsia="zh-CN"/>
        </w:rPr>
        <w:t xml:space="preserve">, </w:t>
      </w:r>
      <w:r w:rsidR="003034AC">
        <w:rPr>
          <w:rFonts w:eastAsia="宋体" w:hint="eastAsia"/>
          <w:lang w:eastAsia="zh-CN"/>
        </w:rPr>
        <w:t>any UE</w:t>
      </w:r>
      <w:r w:rsidR="003034AC" w:rsidRPr="00C57402">
        <w:rPr>
          <w:rFonts w:eastAsia="等线"/>
          <w:lang w:eastAsia="zh-CN"/>
        </w:rPr>
        <w:t xml:space="preserve"> (i.e. UE-A, UE-B, UE-C and UE-D)</w:t>
      </w:r>
      <w:r w:rsidR="003034AC">
        <w:rPr>
          <w:rFonts w:eastAsia="宋体" w:hint="eastAsia"/>
          <w:lang w:eastAsia="zh-CN"/>
        </w:rPr>
        <w:t xml:space="preserve"> can be SL positioning </w:t>
      </w:r>
      <w:r w:rsidR="003034AC" w:rsidRPr="002B025E">
        <w:rPr>
          <w:rFonts w:eastAsia="宋体"/>
          <w:lang w:eastAsia="zh-CN"/>
        </w:rPr>
        <w:t>Target UE</w:t>
      </w:r>
      <w:r w:rsidR="003034AC">
        <w:rPr>
          <w:rFonts w:eastAsia="宋体" w:hint="eastAsia"/>
          <w:lang w:eastAsia="zh-CN"/>
        </w:rPr>
        <w:t xml:space="preserve"> or Anchor UE</w:t>
      </w:r>
      <w:r w:rsidR="00AF16DF">
        <w:rPr>
          <w:rFonts w:eastAsia="宋体" w:hint="eastAsia"/>
          <w:lang w:eastAsia="zh-CN"/>
        </w:rPr>
        <w:t xml:space="preserve"> or </w:t>
      </w:r>
      <w:r w:rsidR="00AF16DF" w:rsidRPr="000758A0">
        <w:rPr>
          <w:rFonts w:eastAsia="宋体"/>
          <w:lang w:eastAsia="zh-CN"/>
        </w:rPr>
        <w:t>SL Positioning Server UE</w:t>
      </w:r>
      <w:r w:rsidR="003034AC" w:rsidRPr="00C57402">
        <w:rPr>
          <w:rFonts w:eastAsia="等线"/>
          <w:lang w:eastAsia="zh-CN"/>
        </w:rPr>
        <w:t xml:space="preserve">, and there could also be </w:t>
      </w:r>
      <w:r w:rsidR="003034AC">
        <w:rPr>
          <w:rFonts w:eastAsia="等线" w:hint="eastAsia"/>
          <w:lang w:eastAsia="zh-CN"/>
        </w:rPr>
        <w:t>third party</w:t>
      </w:r>
      <w:r w:rsidR="003034AC" w:rsidRPr="00C57402">
        <w:rPr>
          <w:rFonts w:eastAsia="等线"/>
          <w:lang w:eastAsia="zh-CN"/>
        </w:rPr>
        <w:t xml:space="preserve"> UE in the architecture.</w:t>
      </w:r>
    </w:p>
    <w:p w:rsidR="003034AC" w:rsidRPr="00570555" w:rsidRDefault="0053654A" w:rsidP="003034AC">
      <w:pPr>
        <w:pStyle w:val="a0"/>
        <w:spacing w:beforeLines="50" w:before="120"/>
        <w:rPr>
          <w:rFonts w:eastAsia="宋体"/>
          <w:lang w:eastAsia="zh-CN"/>
        </w:rPr>
      </w:pPr>
      <w:r>
        <w:object w:dxaOrig="13855" w:dyaOrig="6303">
          <v:shape id="_x0000_i1028" type="#_x0000_t75" style="width:462pt;height:210pt" o:ole="">
            <v:imagedata r:id="rId14" o:title=""/>
          </v:shape>
          <o:OLEObject Type="Embed" ProgID="Visio.Drawing.11" ShapeID="_x0000_i1028" DrawAspect="Content" ObjectID="_1726059258" r:id="rId15"/>
        </w:object>
      </w:r>
    </w:p>
    <w:p w:rsidR="003034AC" w:rsidRPr="00910D3E" w:rsidRDefault="003034AC" w:rsidP="003034AC">
      <w:pPr>
        <w:pStyle w:val="a0"/>
        <w:spacing w:beforeLines="50" w:before="120"/>
        <w:jc w:val="center"/>
        <w:rPr>
          <w:rFonts w:eastAsia="宋体"/>
          <w:lang w:eastAsia="zh-CN"/>
        </w:rPr>
      </w:pPr>
      <w:r w:rsidRPr="00092FB4">
        <w:t xml:space="preserve">Figure </w:t>
      </w:r>
      <w:r w:rsidR="00BF224B">
        <w:rPr>
          <w:rFonts w:eastAsia="宋体" w:hint="eastAsia"/>
          <w:lang w:eastAsia="zh-CN"/>
        </w:rPr>
        <w:t>3</w:t>
      </w:r>
      <w:r w:rsidRPr="00092FB4">
        <w:t xml:space="preserve"> </w:t>
      </w:r>
      <w:r w:rsidRPr="0012365F">
        <w:rPr>
          <w:rFonts w:eastAsia="宋体"/>
          <w:lang w:eastAsia="zh-CN"/>
        </w:rPr>
        <w:t>NG-RAN UE SL Positioning Architecture</w:t>
      </w:r>
    </w:p>
    <w:p w:rsidR="003034AC" w:rsidRPr="002B56BE" w:rsidRDefault="003034AC" w:rsidP="003034AC">
      <w:pPr>
        <w:pStyle w:val="a0"/>
        <w:spacing w:beforeLines="50" w:before="120"/>
        <w:rPr>
          <w:rFonts w:eastAsia="宋体"/>
          <w:lang w:eastAsia="zh-CN"/>
        </w:rPr>
      </w:pPr>
      <w:r w:rsidRPr="008B60E2">
        <w:rPr>
          <w:rFonts w:eastAsia="宋体" w:hint="eastAsia"/>
          <w:b/>
          <w:lang w:eastAsia="zh-CN"/>
        </w:rPr>
        <w:t xml:space="preserve">Proposal </w:t>
      </w:r>
      <w:r w:rsidR="006D1393">
        <w:rPr>
          <w:rFonts w:eastAsia="宋体" w:hint="eastAsia"/>
          <w:b/>
          <w:lang w:eastAsia="zh-CN"/>
        </w:rPr>
        <w:t>8</w:t>
      </w:r>
      <w:r w:rsidRPr="008B60E2">
        <w:rPr>
          <w:rFonts w:eastAsia="宋体" w:hint="eastAsia"/>
          <w:b/>
          <w:lang w:eastAsia="zh-CN"/>
        </w:rPr>
        <w:t>:</w:t>
      </w:r>
      <w:r>
        <w:rPr>
          <w:rFonts w:eastAsia="宋体" w:hint="eastAsia"/>
          <w:b/>
          <w:lang w:eastAsia="zh-CN"/>
        </w:rPr>
        <w:t xml:space="preserve"> </w:t>
      </w:r>
      <w:r w:rsidR="009A4ABB">
        <w:rPr>
          <w:rFonts w:eastAsia="宋体" w:hint="eastAsia"/>
          <w:b/>
          <w:lang w:eastAsia="zh-CN"/>
        </w:rPr>
        <w:t xml:space="preserve">RAN2 to </w:t>
      </w:r>
      <w:r w:rsidR="00136746">
        <w:rPr>
          <w:rFonts w:eastAsia="宋体" w:hint="eastAsia"/>
          <w:b/>
          <w:lang w:eastAsia="zh-CN"/>
        </w:rPr>
        <w:t>discuss the</w:t>
      </w:r>
      <w:r>
        <w:rPr>
          <w:rFonts w:eastAsia="宋体" w:hint="eastAsia"/>
          <w:b/>
          <w:lang w:eastAsia="zh-CN"/>
        </w:rPr>
        <w:t xml:space="preserve"> </w:t>
      </w:r>
      <w:r w:rsidR="009A4ABB" w:rsidRPr="009A4ABB">
        <w:rPr>
          <w:rFonts w:eastAsia="宋体"/>
          <w:b/>
          <w:lang w:eastAsia="zh-CN"/>
        </w:rPr>
        <w:t>NG-RAN UE SL Positioning Architecture</w:t>
      </w:r>
      <w:r w:rsidR="009A4ABB" w:rsidRPr="009A4ABB" w:rsidDel="009A4ABB">
        <w:rPr>
          <w:rFonts w:eastAsia="宋体"/>
          <w:b/>
          <w:lang w:eastAsia="zh-CN"/>
        </w:rPr>
        <w:t xml:space="preserve"> </w:t>
      </w:r>
      <w:r w:rsidR="00136746">
        <w:rPr>
          <w:rFonts w:eastAsia="宋体" w:hint="eastAsia"/>
          <w:b/>
          <w:lang w:eastAsia="zh-CN"/>
        </w:rPr>
        <w:t xml:space="preserve">in SI </w:t>
      </w:r>
      <w:r w:rsidR="007934E5">
        <w:rPr>
          <w:rFonts w:eastAsia="宋体" w:hint="eastAsia"/>
          <w:b/>
          <w:lang w:eastAsia="zh-CN"/>
        </w:rPr>
        <w:t>and agree the TP</w:t>
      </w:r>
      <w:r w:rsidR="000E26A2">
        <w:rPr>
          <w:rFonts w:eastAsia="宋体" w:hint="eastAsia"/>
          <w:b/>
          <w:lang w:eastAsia="zh-CN"/>
        </w:rPr>
        <w:t xml:space="preserve"> in the annex</w:t>
      </w:r>
      <w:r w:rsidRPr="00C416B7">
        <w:rPr>
          <w:rFonts w:eastAsia="宋体"/>
          <w:b/>
          <w:lang w:eastAsia="zh-CN"/>
        </w:rPr>
        <w:t>.</w:t>
      </w:r>
    </w:p>
    <w:p w:rsidR="003034AC" w:rsidRPr="00AD5A20" w:rsidRDefault="003034AC" w:rsidP="003034AC">
      <w:pPr>
        <w:pStyle w:val="20"/>
        <w:tabs>
          <w:tab w:val="num" w:pos="0"/>
        </w:tabs>
        <w:rPr>
          <w:rFonts w:eastAsia="宋体"/>
        </w:rPr>
      </w:pPr>
      <w:r w:rsidRPr="00AD5A20">
        <w:rPr>
          <w:rFonts w:eastAsia="宋体" w:hint="eastAsia"/>
        </w:rPr>
        <w:t>2.</w:t>
      </w:r>
      <w:r w:rsidR="0053654A">
        <w:rPr>
          <w:rFonts w:eastAsia="宋体" w:hint="eastAsia"/>
        </w:rPr>
        <w:t>3</w:t>
      </w:r>
      <w:r w:rsidRPr="00AD5A20">
        <w:rPr>
          <w:rFonts w:eastAsia="宋体" w:hint="eastAsia"/>
        </w:rPr>
        <w:t xml:space="preserve"> SL </w:t>
      </w:r>
      <w:r w:rsidR="00080FCD">
        <w:rPr>
          <w:rFonts w:eastAsia="宋体" w:hint="eastAsia"/>
        </w:rPr>
        <w:t>P</w:t>
      </w:r>
      <w:r w:rsidR="00080FCD" w:rsidRPr="00AD5A20">
        <w:rPr>
          <w:rFonts w:eastAsia="宋体"/>
        </w:rPr>
        <w:t>ositioning</w:t>
      </w:r>
      <w:r w:rsidR="00080FCD" w:rsidRPr="00AD5A20">
        <w:rPr>
          <w:rFonts w:eastAsia="宋体" w:hint="eastAsia"/>
        </w:rPr>
        <w:t xml:space="preserve"> </w:t>
      </w:r>
      <w:r w:rsidR="00080FCD">
        <w:rPr>
          <w:rFonts w:eastAsia="宋体" w:hint="eastAsia"/>
        </w:rPr>
        <w:t>P</w:t>
      </w:r>
      <w:r w:rsidR="00080FCD">
        <w:rPr>
          <w:rFonts w:eastAsia="宋体"/>
        </w:rPr>
        <w:t>rotocol</w:t>
      </w:r>
      <w:r w:rsidR="00080FCD">
        <w:rPr>
          <w:rFonts w:eastAsia="宋体" w:hint="eastAsia"/>
        </w:rPr>
        <w:t xml:space="preserve"> Stack</w:t>
      </w:r>
    </w:p>
    <w:p w:rsidR="003034AC" w:rsidRPr="004C2C0E" w:rsidRDefault="00560336" w:rsidP="003034AC">
      <w:pPr>
        <w:pStyle w:val="a0"/>
        <w:spacing w:beforeLines="50" w:before="120"/>
        <w:rPr>
          <w:rFonts w:eastAsiaTheme="minorEastAsia"/>
          <w:lang w:eastAsia="zh-CN"/>
        </w:rPr>
      </w:pPr>
      <w:r>
        <w:rPr>
          <w:rFonts w:eastAsia="宋体" w:hint="eastAsia"/>
          <w:lang w:eastAsia="zh-CN"/>
        </w:rPr>
        <w:t>In RAN2#119-e meeting, it is agreed to i</w:t>
      </w:r>
      <w:r>
        <w:t>ntroduce a new protocol for sidelink positioning procedures between UEs</w:t>
      </w:r>
      <w:r>
        <w:rPr>
          <w:rFonts w:eastAsiaTheme="minorEastAsia" w:hint="eastAsia"/>
          <w:lang w:eastAsia="zh-CN"/>
        </w:rPr>
        <w:t xml:space="preserve">. The name of the </w:t>
      </w:r>
      <w:r>
        <w:t>new protocol</w:t>
      </w:r>
      <w:r w:rsidRPr="006D5E59">
        <w:rPr>
          <w:rFonts w:eastAsia="宋体"/>
          <w:lang w:eastAsia="zh-CN"/>
        </w:rPr>
        <w:t xml:space="preserve"> </w:t>
      </w:r>
      <w:r>
        <w:rPr>
          <w:rFonts w:eastAsia="宋体" w:hint="eastAsia"/>
          <w:lang w:eastAsia="zh-CN"/>
        </w:rPr>
        <w:t xml:space="preserve">is FFS. </w:t>
      </w:r>
      <w:r w:rsidR="003034AC" w:rsidRPr="006D5E59">
        <w:rPr>
          <w:rFonts w:eastAsia="宋体"/>
          <w:lang w:eastAsia="zh-CN"/>
        </w:rPr>
        <w:t>Similar</w:t>
      </w:r>
      <w:r w:rsidR="003034AC" w:rsidRPr="006D5E59">
        <w:rPr>
          <w:rFonts w:eastAsia="宋体" w:hint="eastAsia"/>
          <w:lang w:eastAsia="zh-CN"/>
        </w:rPr>
        <w:t xml:space="preserve"> to </w:t>
      </w:r>
      <w:r w:rsidR="004C2C0E">
        <w:rPr>
          <w:rFonts w:eastAsia="宋体" w:hint="eastAsia"/>
          <w:lang w:eastAsia="zh-CN"/>
        </w:rPr>
        <w:t>current specification</w:t>
      </w:r>
      <w:r w:rsidR="003034AC" w:rsidRPr="006D5E59">
        <w:rPr>
          <w:rFonts w:eastAsia="宋体" w:hint="eastAsia"/>
          <w:lang w:eastAsia="zh-CN"/>
        </w:rPr>
        <w:t xml:space="preserve">, </w:t>
      </w:r>
      <w:r w:rsidR="004C2C0E" w:rsidRPr="004C2C0E">
        <w:rPr>
          <w:rFonts w:eastAsia="宋体"/>
          <w:lang w:eastAsia="zh-CN"/>
        </w:rPr>
        <w:t>SL is usually used as the abbreviation of sidelink</w:t>
      </w:r>
      <w:r w:rsidR="004C2C0E">
        <w:rPr>
          <w:rFonts w:eastAsia="宋体" w:hint="eastAsia"/>
          <w:lang w:eastAsia="zh-CN"/>
        </w:rPr>
        <w:t>.</w:t>
      </w:r>
      <w:r w:rsidR="004C2C0E" w:rsidRPr="004C2C0E">
        <w:rPr>
          <w:rFonts w:eastAsia="宋体" w:hint="eastAsia"/>
          <w:lang w:eastAsia="zh-CN"/>
        </w:rPr>
        <w:t xml:space="preserve"> </w:t>
      </w:r>
      <w:r w:rsidR="003034AC">
        <w:rPr>
          <w:rFonts w:eastAsia="宋体" w:hint="eastAsia"/>
          <w:lang w:eastAsia="zh-CN"/>
        </w:rPr>
        <w:t>SLPP (</w:t>
      </w:r>
      <w:r w:rsidR="003034AC" w:rsidRPr="000C73DB">
        <w:rPr>
          <w:rFonts w:eastAsia="宋体"/>
          <w:lang w:eastAsia="zh-CN"/>
        </w:rPr>
        <w:t>Sidelink</w:t>
      </w:r>
      <w:r w:rsidR="003034AC">
        <w:rPr>
          <w:rFonts w:eastAsia="宋体" w:hint="eastAsia"/>
          <w:lang w:eastAsia="zh-CN"/>
        </w:rPr>
        <w:t xml:space="preserve"> </w:t>
      </w:r>
      <w:r w:rsidR="003034AC" w:rsidRPr="000C73DB">
        <w:rPr>
          <w:rFonts w:eastAsia="宋体"/>
          <w:lang w:eastAsia="zh-CN"/>
        </w:rPr>
        <w:t>Positioning</w:t>
      </w:r>
      <w:r w:rsidR="003034AC">
        <w:rPr>
          <w:rFonts w:eastAsia="宋体" w:hint="eastAsia"/>
          <w:lang w:eastAsia="zh-CN"/>
        </w:rPr>
        <w:t xml:space="preserve"> </w:t>
      </w:r>
      <w:r w:rsidR="003034AC" w:rsidRPr="00164E66">
        <w:rPr>
          <w:rFonts w:eastAsia="宋体"/>
          <w:lang w:eastAsia="zh-CN"/>
        </w:rPr>
        <w:t>Protocol</w:t>
      </w:r>
      <w:r w:rsidR="003034AC">
        <w:rPr>
          <w:rFonts w:eastAsia="宋体" w:hint="eastAsia"/>
          <w:lang w:eastAsia="zh-CN"/>
        </w:rPr>
        <w:t xml:space="preserve">) </w:t>
      </w:r>
      <w:r w:rsidR="004C2C0E" w:rsidRPr="004C2C0E">
        <w:rPr>
          <w:rFonts w:eastAsia="宋体"/>
          <w:lang w:eastAsia="zh-CN"/>
        </w:rPr>
        <w:t xml:space="preserve">is more suitable </w:t>
      </w:r>
      <w:r w:rsidR="004C2C0E">
        <w:rPr>
          <w:rFonts w:eastAsia="宋体" w:hint="eastAsia"/>
          <w:lang w:eastAsia="zh-CN"/>
        </w:rPr>
        <w:t xml:space="preserve">name </w:t>
      </w:r>
      <w:r w:rsidR="004C2C0E" w:rsidRPr="004C2C0E">
        <w:rPr>
          <w:rFonts w:eastAsia="宋体"/>
          <w:lang w:eastAsia="zh-CN"/>
        </w:rPr>
        <w:t xml:space="preserve">for </w:t>
      </w:r>
      <w:r w:rsidR="004C2C0E">
        <w:rPr>
          <w:rFonts w:eastAsia="宋体" w:hint="eastAsia"/>
          <w:lang w:eastAsia="zh-CN"/>
        </w:rPr>
        <w:t xml:space="preserve">SL </w:t>
      </w:r>
      <w:r w:rsidR="004C2C0E" w:rsidRPr="004C2C0E">
        <w:rPr>
          <w:rFonts w:eastAsia="宋体"/>
          <w:lang w:eastAsia="zh-CN"/>
        </w:rPr>
        <w:t>positioning</w:t>
      </w:r>
      <w:r w:rsidR="004C2C0E" w:rsidRPr="004C2C0E">
        <w:rPr>
          <w:rFonts w:eastAsia="宋体" w:hint="eastAsia"/>
          <w:lang w:eastAsia="zh-CN"/>
        </w:rPr>
        <w:t xml:space="preserve"> </w:t>
      </w:r>
      <w:r w:rsidR="004C2C0E">
        <w:t>protocol</w:t>
      </w:r>
      <w:r w:rsidR="004C2C0E">
        <w:rPr>
          <w:rFonts w:eastAsiaTheme="minorEastAsia" w:hint="eastAsia"/>
          <w:lang w:eastAsia="zh-CN"/>
        </w:rPr>
        <w:t>.</w:t>
      </w:r>
    </w:p>
    <w:p w:rsidR="003034AC" w:rsidRPr="00170603" w:rsidRDefault="003034AC" w:rsidP="003034AC">
      <w:pPr>
        <w:pStyle w:val="a0"/>
        <w:spacing w:beforeLines="50" w:before="12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9</w:t>
      </w:r>
      <w:r w:rsidRPr="008B60E2">
        <w:rPr>
          <w:rFonts w:eastAsia="宋体" w:hint="eastAsia"/>
          <w:b/>
          <w:lang w:eastAsia="zh-CN"/>
        </w:rPr>
        <w:t>:</w:t>
      </w:r>
      <w:r>
        <w:rPr>
          <w:rFonts w:eastAsia="宋体" w:hint="eastAsia"/>
          <w:b/>
          <w:lang w:eastAsia="zh-CN"/>
        </w:rPr>
        <w:t xml:space="preserve"> </w:t>
      </w:r>
      <w:r w:rsidRPr="00170603">
        <w:rPr>
          <w:rFonts w:eastAsia="宋体"/>
          <w:b/>
          <w:lang w:eastAsia="zh-CN"/>
        </w:rPr>
        <w:t>Abbreviation</w:t>
      </w:r>
      <w:r w:rsidRPr="00170603">
        <w:rPr>
          <w:rFonts w:eastAsia="宋体" w:hint="eastAsia"/>
          <w:b/>
          <w:lang w:eastAsia="zh-CN"/>
        </w:rPr>
        <w:t xml:space="preserve"> of SLPP is </w:t>
      </w:r>
      <w:r w:rsidR="004C2C0E">
        <w:rPr>
          <w:rFonts w:eastAsia="宋体" w:hint="eastAsia"/>
          <w:b/>
          <w:lang w:eastAsia="zh-CN"/>
        </w:rPr>
        <w:t>us</w:t>
      </w:r>
      <w:r w:rsidRPr="00170603">
        <w:rPr>
          <w:rFonts w:eastAsia="宋体" w:hint="eastAsia"/>
          <w:b/>
          <w:lang w:eastAsia="zh-CN"/>
        </w:rPr>
        <w:t xml:space="preserve">ed as </w:t>
      </w:r>
      <w:r w:rsidR="00BE05D5">
        <w:rPr>
          <w:rFonts w:eastAsia="宋体" w:hint="eastAsia"/>
          <w:b/>
          <w:lang w:eastAsia="zh-CN"/>
        </w:rPr>
        <w:t xml:space="preserve">the </w:t>
      </w:r>
      <w:r w:rsidR="004C2C0E">
        <w:rPr>
          <w:rFonts w:eastAsia="宋体" w:hint="eastAsia"/>
          <w:b/>
          <w:lang w:eastAsia="zh-CN"/>
        </w:rPr>
        <w:t xml:space="preserve">name of </w:t>
      </w:r>
      <w:r w:rsidR="004C2C0E" w:rsidRPr="004C2C0E">
        <w:rPr>
          <w:rFonts w:eastAsia="宋体"/>
          <w:b/>
          <w:lang w:eastAsia="zh-CN"/>
        </w:rPr>
        <w:t>new protocol for sidelink positioning</w:t>
      </w:r>
      <w:r w:rsidR="004C2C0E" w:rsidRPr="004C2C0E">
        <w:t xml:space="preserve"> </w:t>
      </w:r>
      <w:r w:rsidR="004C2C0E" w:rsidRPr="004C2C0E">
        <w:rPr>
          <w:rFonts w:eastAsia="宋体"/>
          <w:b/>
          <w:lang w:eastAsia="zh-CN"/>
        </w:rPr>
        <w:t>between UEs</w:t>
      </w:r>
      <w:r w:rsidR="00BE05D5">
        <w:rPr>
          <w:rFonts w:eastAsia="宋体" w:hint="eastAsia"/>
          <w:b/>
          <w:lang w:eastAsia="zh-CN"/>
        </w:rPr>
        <w:t xml:space="preserve"> and inform other WGs</w:t>
      </w:r>
      <w:r w:rsidR="00AD256A">
        <w:rPr>
          <w:rFonts w:eastAsia="宋体" w:hint="eastAsia"/>
          <w:b/>
          <w:lang w:eastAsia="zh-CN"/>
        </w:rPr>
        <w:t>, i.e. SA2 and RAN1</w:t>
      </w:r>
      <w:r w:rsidRPr="00170603">
        <w:rPr>
          <w:rFonts w:eastAsia="宋体" w:hint="eastAsia"/>
          <w:b/>
          <w:lang w:eastAsia="zh-CN"/>
        </w:rPr>
        <w:t>:</w:t>
      </w:r>
    </w:p>
    <w:p w:rsidR="003034AC" w:rsidRPr="00170603" w:rsidRDefault="003034AC" w:rsidP="00AC5CC1">
      <w:pPr>
        <w:pStyle w:val="a0"/>
        <w:numPr>
          <w:ilvl w:val="0"/>
          <w:numId w:val="10"/>
        </w:numPr>
        <w:spacing w:beforeLines="50" w:before="120"/>
        <w:rPr>
          <w:rFonts w:eastAsia="宋体"/>
          <w:b/>
          <w:lang w:eastAsia="zh-CN"/>
        </w:rPr>
      </w:pPr>
      <w:r w:rsidRPr="00170603">
        <w:rPr>
          <w:rFonts w:eastAsia="宋体" w:hint="eastAsia"/>
          <w:b/>
          <w:lang w:eastAsia="zh-CN"/>
        </w:rPr>
        <w:t xml:space="preserve">SLPP: </w:t>
      </w:r>
      <w:r w:rsidRPr="00170603">
        <w:rPr>
          <w:rFonts w:eastAsia="宋体"/>
          <w:b/>
          <w:lang w:eastAsia="zh-CN"/>
        </w:rPr>
        <w:t>Sidelink</w:t>
      </w:r>
      <w:r w:rsidRPr="00170603">
        <w:rPr>
          <w:rFonts w:eastAsia="宋体" w:hint="eastAsia"/>
          <w:b/>
          <w:lang w:eastAsia="zh-CN"/>
        </w:rPr>
        <w:t xml:space="preserve"> </w:t>
      </w:r>
      <w:r w:rsidRPr="00170603">
        <w:rPr>
          <w:rFonts w:eastAsia="宋体"/>
          <w:b/>
          <w:lang w:eastAsia="zh-CN"/>
        </w:rPr>
        <w:t>Positioning</w:t>
      </w:r>
      <w:r w:rsidRPr="00170603">
        <w:rPr>
          <w:rFonts w:eastAsia="宋体" w:hint="eastAsia"/>
          <w:b/>
          <w:lang w:eastAsia="zh-CN"/>
        </w:rPr>
        <w:t xml:space="preserve"> </w:t>
      </w:r>
      <w:r w:rsidRPr="00170603">
        <w:rPr>
          <w:rFonts w:eastAsia="宋体"/>
          <w:b/>
          <w:lang w:eastAsia="zh-CN"/>
        </w:rPr>
        <w:t>Protocol</w:t>
      </w:r>
    </w:p>
    <w:p w:rsidR="007F6DEF" w:rsidRDefault="00CC40FE" w:rsidP="003034AC">
      <w:pPr>
        <w:pStyle w:val="a0"/>
        <w:spacing w:beforeLines="50" w:before="120"/>
        <w:rPr>
          <w:rFonts w:eastAsia="宋体"/>
          <w:lang w:eastAsia="zh-CN"/>
        </w:rPr>
      </w:pPr>
      <w:r>
        <w:rPr>
          <w:rFonts w:eastAsia="宋体" w:hint="eastAsia"/>
          <w:lang w:eastAsia="zh-CN"/>
        </w:rPr>
        <w:t xml:space="preserve">In </w:t>
      </w:r>
      <w:r w:rsidR="007F6DEF">
        <w:rPr>
          <w:rFonts w:eastAsia="宋体" w:hint="eastAsia"/>
          <w:lang w:eastAsia="zh-CN"/>
        </w:rPr>
        <w:t xml:space="preserve">pre-meeting discussion [3] before RAN2#119-e meeting, companies provided their view on </w:t>
      </w:r>
      <w:r w:rsidR="007F6DEF" w:rsidRPr="007F6DEF">
        <w:rPr>
          <w:rFonts w:eastAsia="宋体"/>
          <w:lang w:eastAsia="zh-CN"/>
        </w:rPr>
        <w:t>the protocol stack for the new protocol</w:t>
      </w:r>
      <w:r w:rsidR="007F6DEF">
        <w:rPr>
          <w:rFonts w:eastAsia="宋体" w:hint="eastAsia"/>
          <w:lang w:eastAsia="zh-CN"/>
        </w:rPr>
        <w:t>.</w:t>
      </w:r>
      <w:r w:rsidR="007F6DEF" w:rsidRPr="007F6DEF">
        <w:rPr>
          <w:rFonts w:eastAsia="宋体" w:hint="eastAsia"/>
          <w:lang w:eastAsia="zh-CN"/>
        </w:rPr>
        <w:t xml:space="preserve"> </w:t>
      </w:r>
      <w:r w:rsidR="007F6DEF">
        <w:rPr>
          <w:rFonts w:eastAsia="宋体" w:hint="eastAsia"/>
          <w:lang w:eastAsia="zh-CN"/>
        </w:rPr>
        <w:t xml:space="preserve">The </w:t>
      </w:r>
      <w:r w:rsidR="007F6DEF">
        <w:rPr>
          <w:rFonts w:eastAsia="宋体"/>
          <w:lang w:eastAsia="zh-CN"/>
        </w:rPr>
        <w:t>candidate</w:t>
      </w:r>
      <w:r w:rsidR="007F6DEF">
        <w:rPr>
          <w:rFonts w:eastAsia="宋体" w:hint="eastAsia"/>
          <w:lang w:eastAsia="zh-CN"/>
        </w:rPr>
        <w:t xml:space="preserve"> </w:t>
      </w:r>
      <w:r w:rsidR="007F6DEF" w:rsidRPr="007F6DEF">
        <w:rPr>
          <w:rFonts w:eastAsia="宋体"/>
          <w:lang w:eastAsia="zh-CN"/>
        </w:rPr>
        <w:t>alternatives</w:t>
      </w:r>
      <w:r w:rsidR="007F6DEF" w:rsidRPr="007F6DEF">
        <w:rPr>
          <w:rFonts w:eastAsia="宋体" w:hint="eastAsia"/>
          <w:lang w:eastAsia="zh-CN"/>
        </w:rPr>
        <w:t xml:space="preserve"> </w:t>
      </w:r>
      <w:r w:rsidR="007F6DEF">
        <w:rPr>
          <w:rFonts w:eastAsia="宋体" w:hint="eastAsia"/>
          <w:lang w:eastAsia="zh-CN"/>
        </w:rPr>
        <w:t>are below:</w:t>
      </w:r>
    </w:p>
    <w:p w:rsidR="00570FC7" w:rsidRDefault="00570FC7" w:rsidP="00AC5CC1">
      <w:pPr>
        <w:pStyle w:val="a0"/>
        <w:numPr>
          <w:ilvl w:val="0"/>
          <w:numId w:val="9"/>
        </w:numPr>
        <w:spacing w:beforeLines="50" w:before="120"/>
        <w:rPr>
          <w:rFonts w:eastAsia="宋体"/>
          <w:lang w:eastAsia="zh-CN"/>
        </w:rPr>
      </w:pPr>
      <w:r>
        <w:rPr>
          <w:rFonts w:eastAsia="宋体" w:hint="eastAsia"/>
          <w:lang w:eastAsia="zh-CN"/>
        </w:rPr>
        <w:t>Alt</w:t>
      </w:r>
      <w:r w:rsidR="007F6DEF">
        <w:rPr>
          <w:rFonts w:eastAsia="宋体" w:hint="eastAsia"/>
          <w:lang w:eastAsia="zh-CN"/>
        </w:rPr>
        <w:t xml:space="preserve"> 1: </w:t>
      </w:r>
      <w:r w:rsidRPr="00570FC7">
        <w:rPr>
          <w:rFonts w:eastAsia="宋体"/>
          <w:lang w:eastAsia="zh-CN"/>
        </w:rPr>
        <w:t>control plane protocol stack</w:t>
      </w:r>
      <w:r w:rsidRPr="00570FC7">
        <w:rPr>
          <w:rFonts w:eastAsia="宋体" w:hint="eastAsia"/>
          <w:lang w:eastAsia="zh-CN"/>
        </w:rPr>
        <w:t xml:space="preserve"> </w:t>
      </w:r>
      <w:r>
        <w:rPr>
          <w:rFonts w:eastAsia="宋体" w:hint="eastAsia"/>
          <w:lang w:eastAsia="zh-CN"/>
        </w:rPr>
        <w:t>is used for SLPP</w:t>
      </w:r>
    </w:p>
    <w:p w:rsidR="007F6DEF" w:rsidRDefault="00570FC7" w:rsidP="00AC5CC1">
      <w:pPr>
        <w:pStyle w:val="a0"/>
        <w:numPr>
          <w:ilvl w:val="1"/>
          <w:numId w:val="12"/>
        </w:numPr>
        <w:spacing w:beforeLines="50" w:before="120"/>
        <w:rPr>
          <w:rFonts w:eastAsia="宋体"/>
          <w:lang w:eastAsia="zh-CN"/>
        </w:rPr>
      </w:pPr>
      <w:r>
        <w:rPr>
          <w:rFonts w:eastAsia="宋体" w:hint="eastAsia"/>
          <w:lang w:eastAsia="zh-CN"/>
        </w:rPr>
        <w:t xml:space="preserve">Alt 1-1: </w:t>
      </w:r>
      <w:r w:rsidR="007F6DEF">
        <w:rPr>
          <w:rFonts w:eastAsia="宋体" w:hint="eastAsia"/>
          <w:lang w:eastAsia="zh-CN"/>
        </w:rPr>
        <w:t>SLPP is over PC5-S;</w:t>
      </w:r>
    </w:p>
    <w:p w:rsidR="00570FC7" w:rsidRDefault="00570FC7" w:rsidP="00AC5CC1">
      <w:pPr>
        <w:pStyle w:val="a0"/>
        <w:numPr>
          <w:ilvl w:val="1"/>
          <w:numId w:val="12"/>
        </w:numPr>
        <w:spacing w:beforeLines="50" w:before="120"/>
        <w:rPr>
          <w:rFonts w:eastAsia="宋体"/>
          <w:lang w:eastAsia="zh-CN"/>
        </w:rPr>
      </w:pPr>
      <w:r>
        <w:rPr>
          <w:rFonts w:eastAsia="宋体" w:hint="eastAsia"/>
          <w:lang w:eastAsia="zh-CN"/>
        </w:rPr>
        <w:t>Alt 1-2: SLPP is over PC5-RRC;</w:t>
      </w:r>
    </w:p>
    <w:p w:rsidR="007F6DEF" w:rsidRDefault="00570FC7" w:rsidP="00AC5CC1">
      <w:pPr>
        <w:pStyle w:val="a0"/>
        <w:numPr>
          <w:ilvl w:val="1"/>
          <w:numId w:val="12"/>
        </w:numPr>
        <w:spacing w:beforeLines="50" w:before="120"/>
        <w:rPr>
          <w:rFonts w:eastAsia="宋体"/>
          <w:lang w:eastAsia="zh-CN"/>
        </w:rPr>
      </w:pPr>
      <w:r>
        <w:rPr>
          <w:rFonts w:eastAsia="宋体" w:hint="eastAsia"/>
          <w:lang w:eastAsia="zh-CN"/>
        </w:rPr>
        <w:t>Alt 1-3</w:t>
      </w:r>
      <w:r w:rsidR="007F6DEF">
        <w:rPr>
          <w:rFonts w:eastAsia="宋体" w:hint="eastAsia"/>
          <w:lang w:eastAsia="zh-CN"/>
        </w:rPr>
        <w:t xml:space="preserve">: SLPP is </w:t>
      </w:r>
      <w:r>
        <w:rPr>
          <w:rFonts w:eastAsia="宋体" w:hint="eastAsia"/>
          <w:lang w:eastAsia="zh-CN"/>
        </w:rPr>
        <w:t>over PDCP</w:t>
      </w:r>
      <w:r w:rsidR="007F6DEF">
        <w:rPr>
          <w:rFonts w:eastAsia="宋体" w:hint="eastAsia"/>
          <w:lang w:eastAsia="zh-CN"/>
        </w:rPr>
        <w:t>.</w:t>
      </w:r>
    </w:p>
    <w:p w:rsidR="00570FC7" w:rsidRDefault="00570FC7" w:rsidP="00AC5CC1">
      <w:pPr>
        <w:pStyle w:val="a0"/>
        <w:numPr>
          <w:ilvl w:val="0"/>
          <w:numId w:val="9"/>
        </w:numPr>
        <w:spacing w:beforeLines="50" w:before="120"/>
        <w:rPr>
          <w:rFonts w:eastAsia="宋体"/>
          <w:lang w:eastAsia="zh-CN"/>
        </w:rPr>
      </w:pPr>
      <w:r>
        <w:rPr>
          <w:rFonts w:eastAsia="宋体" w:hint="eastAsia"/>
          <w:lang w:eastAsia="zh-CN"/>
        </w:rPr>
        <w:t>Alt 2: user</w:t>
      </w:r>
      <w:r w:rsidRPr="00570FC7">
        <w:rPr>
          <w:rFonts w:eastAsia="宋体"/>
          <w:lang w:eastAsia="zh-CN"/>
        </w:rPr>
        <w:t xml:space="preserve"> plane protocol stack</w:t>
      </w:r>
      <w:r w:rsidRPr="00570FC7">
        <w:rPr>
          <w:rFonts w:eastAsia="宋体" w:hint="eastAsia"/>
          <w:lang w:eastAsia="zh-CN"/>
        </w:rPr>
        <w:t xml:space="preserve"> </w:t>
      </w:r>
      <w:r>
        <w:rPr>
          <w:rFonts w:eastAsia="宋体" w:hint="eastAsia"/>
          <w:lang w:eastAsia="zh-CN"/>
        </w:rPr>
        <w:t>is used for SLPP</w:t>
      </w:r>
    </w:p>
    <w:p w:rsidR="00570FC7" w:rsidRDefault="00570FC7" w:rsidP="00AC5CC1">
      <w:pPr>
        <w:pStyle w:val="a0"/>
        <w:numPr>
          <w:ilvl w:val="1"/>
          <w:numId w:val="12"/>
        </w:numPr>
        <w:spacing w:beforeLines="50" w:before="120"/>
        <w:rPr>
          <w:rFonts w:eastAsia="宋体"/>
          <w:lang w:eastAsia="zh-CN"/>
        </w:rPr>
      </w:pPr>
      <w:r>
        <w:rPr>
          <w:rFonts w:eastAsia="宋体" w:hint="eastAsia"/>
          <w:lang w:eastAsia="zh-CN"/>
        </w:rPr>
        <w:t>Alt 2-1: SLPP is over PDCP;</w:t>
      </w:r>
    </w:p>
    <w:p w:rsidR="00570FC7" w:rsidRPr="00570FC7" w:rsidRDefault="00570FC7" w:rsidP="00AC5CC1">
      <w:pPr>
        <w:pStyle w:val="a0"/>
        <w:numPr>
          <w:ilvl w:val="1"/>
          <w:numId w:val="12"/>
        </w:numPr>
        <w:spacing w:beforeLines="50" w:before="120"/>
        <w:rPr>
          <w:rFonts w:eastAsia="宋体"/>
          <w:lang w:eastAsia="zh-CN"/>
        </w:rPr>
      </w:pPr>
      <w:r w:rsidRPr="00570FC7">
        <w:rPr>
          <w:rFonts w:eastAsia="宋体" w:hint="eastAsia"/>
          <w:lang w:eastAsia="zh-CN"/>
        </w:rPr>
        <w:t xml:space="preserve">Alt </w:t>
      </w:r>
      <w:r>
        <w:rPr>
          <w:rFonts w:eastAsia="宋体" w:hint="eastAsia"/>
          <w:lang w:eastAsia="zh-CN"/>
        </w:rPr>
        <w:t>2</w:t>
      </w:r>
      <w:r w:rsidRPr="00570FC7">
        <w:rPr>
          <w:rFonts w:eastAsia="宋体" w:hint="eastAsia"/>
          <w:lang w:eastAsia="zh-CN"/>
        </w:rPr>
        <w:t>-2: SLPP is over SDAP.</w:t>
      </w:r>
    </w:p>
    <w:p w:rsidR="00E86C62" w:rsidRDefault="00E86C62" w:rsidP="00F91671">
      <w:pPr>
        <w:pStyle w:val="a0"/>
        <w:spacing w:beforeLines="50" w:before="120"/>
        <w:jc w:val="center"/>
        <w:rPr>
          <w:rFonts w:eastAsiaTheme="minorEastAsia"/>
          <w:lang w:eastAsia="zh-CN"/>
        </w:rPr>
      </w:pPr>
      <w:r w:rsidRPr="005C624F">
        <w:object w:dxaOrig="3598" w:dyaOrig="3148">
          <v:shape id="_x0000_i1029" type="#_x0000_t75" style="width:129pt;height:116.4pt" o:ole="">
            <v:imagedata r:id="rId16" o:title=""/>
          </v:shape>
          <o:OLEObject Type="Embed" ProgID="Visio.Drawing.11" ShapeID="_x0000_i1029" DrawAspect="Content" ObjectID="_1726059259" r:id="rId17"/>
        </w:object>
      </w:r>
      <w:r>
        <w:rPr>
          <w:rFonts w:eastAsiaTheme="minorEastAsia" w:hint="eastAsia"/>
          <w:lang w:eastAsia="zh-CN"/>
        </w:rPr>
        <w:t xml:space="preserve">  </w:t>
      </w:r>
      <w:r w:rsidRPr="005C624F">
        <w:object w:dxaOrig="3598" w:dyaOrig="3148">
          <v:shape id="_x0000_i1030" type="#_x0000_t75" style="width:134.4pt;height:116.4pt" o:ole="">
            <v:imagedata r:id="rId18" o:title=""/>
          </v:shape>
          <o:OLEObject Type="Embed" ProgID="Visio.Drawing.11" ShapeID="_x0000_i1030" DrawAspect="Content" ObjectID="_1726059260" r:id="rId19"/>
        </w:object>
      </w:r>
      <w:r>
        <w:rPr>
          <w:rFonts w:eastAsiaTheme="minorEastAsia" w:hint="eastAsia"/>
          <w:lang w:eastAsia="zh-CN"/>
        </w:rPr>
        <w:t xml:space="preserve">  </w:t>
      </w:r>
      <w:r w:rsidRPr="005C624F">
        <w:object w:dxaOrig="3598" w:dyaOrig="2606">
          <v:shape id="_x0000_i1031" type="#_x0000_t75" style="width:123.6pt;height:113.4pt" o:ole="">
            <v:imagedata r:id="rId20" o:title=""/>
          </v:shape>
          <o:OLEObject Type="Embed" ProgID="Visio.Drawing.11" ShapeID="_x0000_i1031" DrawAspect="Content" ObjectID="_1726059261" r:id="rId21"/>
        </w:object>
      </w:r>
    </w:p>
    <w:p w:rsidR="00E86C62" w:rsidRDefault="003D4325" w:rsidP="00F91671">
      <w:pPr>
        <w:pStyle w:val="a0"/>
        <w:spacing w:beforeLines="50" w:before="120"/>
        <w:ind w:firstLineChars="150" w:firstLine="300"/>
        <w:jc w:val="center"/>
        <w:rPr>
          <w:rFonts w:eastAsia="宋体"/>
          <w:lang w:eastAsia="zh-CN"/>
        </w:rPr>
      </w:pPr>
      <w:r>
        <w:rPr>
          <w:rFonts w:eastAsia="宋体" w:hint="eastAsia"/>
          <w:lang w:eastAsia="zh-CN"/>
        </w:rPr>
        <w:t xml:space="preserve">SLPP over PC5-S                          SLPP over PC5-RRC              </w:t>
      </w:r>
      <w:r w:rsidR="001959BF">
        <w:rPr>
          <w:rFonts w:eastAsia="宋体" w:hint="eastAsia"/>
          <w:lang w:eastAsia="zh-CN"/>
        </w:rPr>
        <w:t xml:space="preserve">        </w:t>
      </w:r>
      <w:r>
        <w:rPr>
          <w:rFonts w:eastAsia="宋体" w:hint="eastAsia"/>
          <w:lang w:eastAsia="zh-CN"/>
        </w:rPr>
        <w:t>SLPP over PDCP</w:t>
      </w:r>
    </w:p>
    <w:p w:rsidR="003D4325" w:rsidRDefault="003D4325" w:rsidP="003D4325">
      <w:pPr>
        <w:pStyle w:val="a0"/>
        <w:spacing w:beforeLines="50" w:before="120"/>
        <w:ind w:firstLineChars="150" w:firstLine="300"/>
        <w:jc w:val="center"/>
        <w:rPr>
          <w:rFonts w:eastAsia="宋体"/>
          <w:lang w:eastAsia="zh-CN"/>
        </w:rPr>
      </w:pPr>
      <w:r w:rsidRPr="00092FB4">
        <w:t xml:space="preserve">Figure </w:t>
      </w:r>
      <w:r w:rsidR="00BF224B">
        <w:rPr>
          <w:rFonts w:eastAsia="宋体" w:hint="eastAsia"/>
          <w:lang w:eastAsia="zh-CN"/>
        </w:rPr>
        <w:t>4</w:t>
      </w:r>
      <w:r>
        <w:rPr>
          <w:rFonts w:eastAsia="宋体" w:hint="eastAsia"/>
          <w:lang w:eastAsia="zh-CN"/>
        </w:rPr>
        <w:t xml:space="preserve"> </w:t>
      </w:r>
      <w:r w:rsidRPr="00570FC7">
        <w:rPr>
          <w:rFonts w:eastAsia="宋体"/>
          <w:lang w:eastAsia="zh-CN"/>
        </w:rPr>
        <w:t>control plane protocol stack</w:t>
      </w:r>
      <w:r>
        <w:rPr>
          <w:rFonts w:eastAsia="宋体" w:hint="eastAsia"/>
          <w:lang w:eastAsia="zh-CN"/>
        </w:rPr>
        <w:t xml:space="preserve"> </w:t>
      </w:r>
      <w:r w:rsidRPr="007F6DEF">
        <w:rPr>
          <w:rFonts w:eastAsia="宋体"/>
          <w:lang w:eastAsia="zh-CN"/>
        </w:rPr>
        <w:t>alternatives</w:t>
      </w:r>
    </w:p>
    <w:p w:rsidR="003D4325" w:rsidRDefault="003D4325" w:rsidP="003D4325">
      <w:pPr>
        <w:pStyle w:val="a0"/>
        <w:spacing w:beforeLines="50" w:before="120"/>
        <w:ind w:firstLineChars="150" w:firstLine="300"/>
        <w:jc w:val="center"/>
        <w:rPr>
          <w:rFonts w:eastAsiaTheme="minorEastAsia"/>
          <w:lang w:eastAsia="zh-CN"/>
        </w:rPr>
      </w:pPr>
      <w:r w:rsidRPr="005C624F">
        <w:object w:dxaOrig="3598" w:dyaOrig="3148">
          <v:shape id="_x0000_i1032" type="#_x0000_t75" style="width:134.4pt;height:116.4pt" o:ole="">
            <v:imagedata r:id="rId22" o:title=""/>
          </v:shape>
          <o:OLEObject Type="Embed" ProgID="Visio.Drawing.11" ShapeID="_x0000_i1032" DrawAspect="Content" ObjectID="_1726059262" r:id="rId23"/>
        </w:object>
      </w:r>
      <w:r>
        <w:rPr>
          <w:rFonts w:eastAsiaTheme="minorEastAsia" w:hint="eastAsia"/>
          <w:lang w:eastAsia="zh-CN"/>
        </w:rPr>
        <w:t xml:space="preserve">  </w:t>
      </w:r>
      <w:r w:rsidR="00225165">
        <w:pict>
          <v:shape id="_x0000_i1033" type="#_x0000_t75" style="width:123.6pt;height:113.4pt">
            <v:imagedata r:id="rId20" o:title=""/>
          </v:shape>
        </w:pict>
      </w:r>
    </w:p>
    <w:p w:rsidR="003D4325" w:rsidRDefault="003D4325" w:rsidP="003D4325">
      <w:pPr>
        <w:pStyle w:val="a0"/>
        <w:spacing w:beforeLines="50" w:before="120"/>
        <w:ind w:firstLineChars="150" w:firstLine="300"/>
        <w:jc w:val="center"/>
        <w:rPr>
          <w:rFonts w:eastAsia="宋体"/>
          <w:lang w:eastAsia="zh-CN"/>
        </w:rPr>
      </w:pPr>
      <w:r>
        <w:rPr>
          <w:rFonts w:eastAsia="宋体" w:hint="eastAsia"/>
          <w:lang w:eastAsia="zh-CN"/>
        </w:rPr>
        <w:t xml:space="preserve">SLPP over SDAP             </w:t>
      </w:r>
      <w:r w:rsidR="001959BF">
        <w:rPr>
          <w:rFonts w:eastAsia="宋体" w:hint="eastAsia"/>
          <w:lang w:eastAsia="zh-CN"/>
        </w:rPr>
        <w:t xml:space="preserve">         </w:t>
      </w:r>
      <w:r>
        <w:rPr>
          <w:rFonts w:eastAsia="宋体" w:hint="eastAsia"/>
          <w:lang w:eastAsia="zh-CN"/>
        </w:rPr>
        <w:t xml:space="preserve"> SLPP over PDCP</w:t>
      </w:r>
    </w:p>
    <w:p w:rsidR="003D4325" w:rsidRPr="003D4325" w:rsidRDefault="003D4325" w:rsidP="003D4325">
      <w:pPr>
        <w:pStyle w:val="a0"/>
        <w:spacing w:beforeLines="50" w:before="120"/>
        <w:ind w:firstLineChars="150" w:firstLine="300"/>
        <w:jc w:val="center"/>
        <w:rPr>
          <w:rFonts w:eastAsiaTheme="minorEastAsia"/>
          <w:lang w:eastAsia="zh-CN"/>
        </w:rPr>
      </w:pPr>
      <w:r w:rsidRPr="00092FB4">
        <w:t xml:space="preserve">Figure </w:t>
      </w:r>
      <w:r w:rsidR="00BF224B">
        <w:rPr>
          <w:rFonts w:eastAsia="宋体" w:hint="eastAsia"/>
          <w:lang w:eastAsia="zh-CN"/>
        </w:rPr>
        <w:t>5</w:t>
      </w:r>
      <w:r>
        <w:rPr>
          <w:rFonts w:eastAsia="宋体" w:hint="eastAsia"/>
          <w:lang w:eastAsia="zh-CN"/>
        </w:rPr>
        <w:t xml:space="preserve"> user</w:t>
      </w:r>
      <w:r w:rsidRPr="00570FC7">
        <w:rPr>
          <w:rFonts w:eastAsia="宋体"/>
          <w:lang w:eastAsia="zh-CN"/>
        </w:rPr>
        <w:t xml:space="preserve"> plane protocol stack</w:t>
      </w:r>
      <w:r>
        <w:rPr>
          <w:rFonts w:eastAsia="宋体" w:hint="eastAsia"/>
          <w:lang w:eastAsia="zh-CN"/>
        </w:rPr>
        <w:t xml:space="preserve"> </w:t>
      </w:r>
      <w:r w:rsidRPr="007F6DEF">
        <w:rPr>
          <w:rFonts w:eastAsia="宋体"/>
          <w:lang w:eastAsia="zh-CN"/>
        </w:rPr>
        <w:t>alternatives</w:t>
      </w:r>
    </w:p>
    <w:p w:rsidR="003034AC" w:rsidRDefault="003034AC" w:rsidP="003034AC">
      <w:pPr>
        <w:pStyle w:val="a0"/>
        <w:spacing w:beforeLines="50" w:before="12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10</w:t>
      </w:r>
      <w:r w:rsidRPr="008B60E2">
        <w:rPr>
          <w:rFonts w:eastAsia="宋体" w:hint="eastAsia"/>
          <w:b/>
          <w:lang w:eastAsia="zh-CN"/>
        </w:rPr>
        <w:t>:</w:t>
      </w:r>
      <w:r>
        <w:rPr>
          <w:rFonts w:eastAsia="宋体" w:hint="eastAsia"/>
          <w:b/>
          <w:lang w:eastAsia="zh-CN"/>
        </w:rPr>
        <w:t xml:space="preserve"> </w:t>
      </w:r>
      <w:r w:rsidR="00570FC7">
        <w:rPr>
          <w:rFonts w:eastAsia="宋体" w:hint="eastAsia"/>
          <w:b/>
          <w:lang w:eastAsia="zh-CN"/>
        </w:rPr>
        <w:t xml:space="preserve">RAN2 </w:t>
      </w:r>
      <w:r w:rsidR="0014055E">
        <w:rPr>
          <w:rFonts w:eastAsia="宋体" w:hint="eastAsia"/>
          <w:b/>
          <w:lang w:eastAsia="zh-CN"/>
        </w:rPr>
        <w:t>to</w:t>
      </w:r>
      <w:r w:rsidR="00F91671">
        <w:rPr>
          <w:rFonts w:eastAsia="宋体" w:hint="eastAsia"/>
          <w:b/>
          <w:lang w:eastAsia="zh-CN"/>
        </w:rPr>
        <w:t xml:space="preserve"> </w:t>
      </w:r>
      <w:r w:rsidR="0014055E">
        <w:rPr>
          <w:rFonts w:eastAsia="宋体" w:hint="eastAsia"/>
          <w:b/>
          <w:lang w:eastAsia="zh-CN"/>
        </w:rPr>
        <w:t>discuss</w:t>
      </w:r>
      <w:r w:rsidR="0014055E" w:rsidRPr="00570FC7">
        <w:rPr>
          <w:rFonts w:eastAsia="宋体"/>
          <w:b/>
          <w:lang w:eastAsia="zh-CN"/>
        </w:rPr>
        <w:t xml:space="preserve"> </w:t>
      </w:r>
      <w:r w:rsidR="00570FC7" w:rsidRPr="00570FC7">
        <w:rPr>
          <w:rFonts w:eastAsia="宋体"/>
          <w:b/>
          <w:lang w:eastAsia="zh-CN"/>
        </w:rPr>
        <w:t xml:space="preserve">the protocol stack for the new protocol </w:t>
      </w:r>
      <w:r w:rsidR="00054BAD">
        <w:rPr>
          <w:rFonts w:eastAsia="宋体" w:hint="eastAsia"/>
          <w:b/>
          <w:lang w:eastAsia="zh-CN"/>
        </w:rPr>
        <w:t>of SLPP</w:t>
      </w:r>
      <w:r w:rsidR="00570FC7" w:rsidRPr="00570FC7">
        <w:rPr>
          <w:rFonts w:eastAsia="宋体"/>
          <w:b/>
          <w:lang w:eastAsia="zh-CN"/>
        </w:rPr>
        <w:t xml:space="preserve">, </w:t>
      </w:r>
      <w:r w:rsidR="005D2BE6" w:rsidRPr="00570FC7">
        <w:rPr>
          <w:rFonts w:eastAsia="宋体"/>
          <w:b/>
          <w:lang w:eastAsia="zh-CN"/>
        </w:rPr>
        <w:t>includ</w:t>
      </w:r>
      <w:r w:rsidR="005D2BE6">
        <w:rPr>
          <w:rFonts w:eastAsia="宋体" w:hint="eastAsia"/>
          <w:b/>
          <w:lang w:eastAsia="zh-CN"/>
        </w:rPr>
        <w:t xml:space="preserve">ing </w:t>
      </w:r>
      <w:r w:rsidR="005D2BE6" w:rsidRPr="00570FC7">
        <w:rPr>
          <w:rFonts w:eastAsia="宋体"/>
          <w:b/>
          <w:lang w:eastAsia="zh-CN"/>
        </w:rPr>
        <w:t>the alternatives</w:t>
      </w:r>
      <w:r w:rsidR="00570FC7" w:rsidRPr="00570FC7">
        <w:rPr>
          <w:rFonts w:eastAsia="宋体"/>
          <w:b/>
          <w:lang w:eastAsia="zh-CN"/>
        </w:rPr>
        <w:t xml:space="preserve">: </w:t>
      </w:r>
    </w:p>
    <w:p w:rsidR="00570FC7" w:rsidRPr="00570FC7" w:rsidRDefault="00570FC7" w:rsidP="00AC5CC1">
      <w:pPr>
        <w:pStyle w:val="a0"/>
        <w:numPr>
          <w:ilvl w:val="0"/>
          <w:numId w:val="9"/>
        </w:numPr>
        <w:spacing w:beforeLines="50" w:before="120"/>
        <w:rPr>
          <w:rFonts w:eastAsia="宋体"/>
          <w:b/>
          <w:lang w:eastAsia="zh-CN"/>
        </w:rPr>
      </w:pPr>
      <w:r w:rsidRPr="00570FC7">
        <w:rPr>
          <w:rFonts w:eastAsia="宋体" w:hint="eastAsia"/>
          <w:b/>
          <w:lang w:eastAsia="zh-CN"/>
        </w:rPr>
        <w:t xml:space="preserve">Alt 1: </w:t>
      </w:r>
      <w:r w:rsidRPr="00570FC7">
        <w:rPr>
          <w:rFonts w:eastAsia="宋体"/>
          <w:b/>
          <w:lang w:eastAsia="zh-CN"/>
        </w:rPr>
        <w:t>control plane protocol stack</w:t>
      </w:r>
      <w:r w:rsidRPr="00570FC7">
        <w:rPr>
          <w:rFonts w:eastAsia="宋体" w:hint="eastAsia"/>
          <w:b/>
          <w:lang w:eastAsia="zh-CN"/>
        </w:rPr>
        <w:t xml:space="preserve"> is used for SLPP</w:t>
      </w:r>
      <w:r>
        <w:rPr>
          <w:rFonts w:eastAsia="宋体" w:hint="eastAsia"/>
          <w:b/>
          <w:lang w:eastAsia="zh-CN"/>
        </w:rPr>
        <w:t>:</w:t>
      </w:r>
    </w:p>
    <w:p w:rsidR="00570FC7" w:rsidRPr="00570FC7" w:rsidRDefault="00570FC7" w:rsidP="00AC5CC1">
      <w:pPr>
        <w:pStyle w:val="a0"/>
        <w:numPr>
          <w:ilvl w:val="1"/>
          <w:numId w:val="12"/>
        </w:numPr>
        <w:spacing w:beforeLines="50" w:before="120"/>
        <w:rPr>
          <w:rFonts w:eastAsia="宋体"/>
          <w:b/>
          <w:lang w:eastAsia="zh-CN"/>
        </w:rPr>
      </w:pPr>
      <w:r w:rsidRPr="00570FC7">
        <w:rPr>
          <w:rFonts w:eastAsia="宋体" w:hint="eastAsia"/>
          <w:b/>
          <w:lang w:eastAsia="zh-CN"/>
        </w:rPr>
        <w:t>Alt 1-1: SLPP is over PC5-S;</w:t>
      </w:r>
    </w:p>
    <w:p w:rsidR="00570FC7" w:rsidRPr="00570FC7" w:rsidRDefault="00570FC7" w:rsidP="00AC5CC1">
      <w:pPr>
        <w:pStyle w:val="a0"/>
        <w:numPr>
          <w:ilvl w:val="1"/>
          <w:numId w:val="12"/>
        </w:numPr>
        <w:spacing w:beforeLines="50" w:before="120"/>
        <w:rPr>
          <w:rFonts w:eastAsia="宋体"/>
          <w:b/>
          <w:lang w:eastAsia="zh-CN"/>
        </w:rPr>
      </w:pPr>
      <w:r w:rsidRPr="00570FC7">
        <w:rPr>
          <w:rFonts w:eastAsia="宋体" w:hint="eastAsia"/>
          <w:b/>
          <w:lang w:eastAsia="zh-CN"/>
        </w:rPr>
        <w:t>Alt 1-2: SLPP is over PC5-RRC;</w:t>
      </w:r>
    </w:p>
    <w:p w:rsidR="00570FC7" w:rsidRPr="00570FC7" w:rsidRDefault="00570FC7" w:rsidP="00AC5CC1">
      <w:pPr>
        <w:pStyle w:val="a0"/>
        <w:numPr>
          <w:ilvl w:val="1"/>
          <w:numId w:val="12"/>
        </w:numPr>
        <w:spacing w:beforeLines="50" w:before="120"/>
        <w:rPr>
          <w:rFonts w:eastAsia="宋体"/>
          <w:b/>
          <w:lang w:eastAsia="zh-CN"/>
        </w:rPr>
      </w:pPr>
      <w:r w:rsidRPr="00570FC7">
        <w:rPr>
          <w:rFonts w:eastAsia="宋体" w:hint="eastAsia"/>
          <w:b/>
          <w:lang w:eastAsia="zh-CN"/>
        </w:rPr>
        <w:t>Alt 1-3: SLPP is over PDCP.</w:t>
      </w:r>
    </w:p>
    <w:p w:rsidR="00570FC7" w:rsidRPr="00570FC7" w:rsidRDefault="00570FC7" w:rsidP="00AC5CC1">
      <w:pPr>
        <w:pStyle w:val="a0"/>
        <w:numPr>
          <w:ilvl w:val="0"/>
          <w:numId w:val="9"/>
        </w:numPr>
        <w:spacing w:beforeLines="50" w:before="120"/>
        <w:rPr>
          <w:rFonts w:eastAsia="宋体"/>
          <w:b/>
          <w:lang w:eastAsia="zh-CN"/>
        </w:rPr>
      </w:pPr>
      <w:r w:rsidRPr="00570FC7">
        <w:rPr>
          <w:rFonts w:eastAsia="宋体" w:hint="eastAsia"/>
          <w:b/>
          <w:lang w:eastAsia="zh-CN"/>
        </w:rPr>
        <w:t>Alt 2: user</w:t>
      </w:r>
      <w:r w:rsidRPr="00570FC7">
        <w:rPr>
          <w:rFonts w:eastAsia="宋体"/>
          <w:b/>
          <w:lang w:eastAsia="zh-CN"/>
        </w:rPr>
        <w:t xml:space="preserve"> plane protocol stack</w:t>
      </w:r>
      <w:r w:rsidRPr="00570FC7">
        <w:rPr>
          <w:rFonts w:eastAsia="宋体" w:hint="eastAsia"/>
          <w:b/>
          <w:lang w:eastAsia="zh-CN"/>
        </w:rPr>
        <w:t xml:space="preserve"> is used for SLPP</w:t>
      </w:r>
      <w:r>
        <w:rPr>
          <w:rFonts w:eastAsia="宋体" w:hint="eastAsia"/>
          <w:b/>
          <w:lang w:eastAsia="zh-CN"/>
        </w:rPr>
        <w:t>:</w:t>
      </w:r>
    </w:p>
    <w:p w:rsidR="00570FC7" w:rsidRPr="00570FC7" w:rsidRDefault="00570FC7" w:rsidP="00AC5CC1">
      <w:pPr>
        <w:pStyle w:val="a0"/>
        <w:numPr>
          <w:ilvl w:val="1"/>
          <w:numId w:val="12"/>
        </w:numPr>
        <w:spacing w:beforeLines="50" w:before="120"/>
        <w:rPr>
          <w:rFonts w:eastAsia="宋体"/>
          <w:b/>
          <w:lang w:eastAsia="zh-CN"/>
        </w:rPr>
      </w:pPr>
      <w:r w:rsidRPr="00570FC7">
        <w:rPr>
          <w:rFonts w:eastAsia="宋体" w:hint="eastAsia"/>
          <w:b/>
          <w:lang w:eastAsia="zh-CN"/>
        </w:rPr>
        <w:t>Alt 2-1: SLPP is over PDCP;</w:t>
      </w:r>
    </w:p>
    <w:p w:rsidR="00570FC7" w:rsidRPr="00570FC7" w:rsidRDefault="00570FC7" w:rsidP="00AC5CC1">
      <w:pPr>
        <w:pStyle w:val="a0"/>
        <w:numPr>
          <w:ilvl w:val="1"/>
          <w:numId w:val="12"/>
        </w:numPr>
        <w:spacing w:beforeLines="50" w:before="120"/>
        <w:rPr>
          <w:rFonts w:eastAsia="宋体"/>
          <w:b/>
          <w:lang w:eastAsia="zh-CN"/>
        </w:rPr>
      </w:pPr>
      <w:r w:rsidRPr="00570FC7">
        <w:rPr>
          <w:rFonts w:eastAsia="宋体" w:hint="eastAsia"/>
          <w:b/>
          <w:lang w:eastAsia="zh-CN"/>
        </w:rPr>
        <w:t>Alt 2-2: SLPP is over SDAP.</w:t>
      </w:r>
    </w:p>
    <w:p w:rsidR="00BE4BE6" w:rsidRDefault="00BE4BE6" w:rsidP="00BE4BE6">
      <w:pPr>
        <w:pStyle w:val="a0"/>
        <w:spacing w:beforeLines="50" w:before="120"/>
        <w:rPr>
          <w:rFonts w:eastAsia="宋体"/>
          <w:lang w:eastAsia="zh-CN"/>
        </w:rPr>
      </w:pPr>
      <w:r w:rsidRPr="00D44F3C">
        <w:rPr>
          <w:rFonts w:eastAsia="宋体"/>
          <w:lang w:eastAsia="zh-CN"/>
        </w:rPr>
        <w:t xml:space="preserve">No matter which </w:t>
      </w:r>
      <w:r w:rsidRPr="00570FC7">
        <w:rPr>
          <w:rFonts w:eastAsia="宋体"/>
          <w:lang w:eastAsia="zh-CN"/>
        </w:rPr>
        <w:t>protocol stack</w:t>
      </w:r>
      <w:r w:rsidRPr="00570FC7">
        <w:rPr>
          <w:rFonts w:eastAsia="宋体" w:hint="eastAsia"/>
          <w:lang w:eastAsia="zh-CN"/>
        </w:rPr>
        <w:t xml:space="preserve"> </w:t>
      </w:r>
      <w:r>
        <w:rPr>
          <w:rFonts w:eastAsia="宋体" w:hint="eastAsia"/>
          <w:lang w:eastAsia="zh-CN"/>
        </w:rPr>
        <w:t xml:space="preserve">structure </w:t>
      </w:r>
      <w:r w:rsidRPr="00D44F3C">
        <w:rPr>
          <w:rFonts w:eastAsia="宋体"/>
          <w:lang w:eastAsia="zh-CN"/>
        </w:rPr>
        <w:t>is used</w:t>
      </w:r>
      <w:r>
        <w:rPr>
          <w:rFonts w:eastAsia="宋体" w:hint="eastAsia"/>
          <w:lang w:eastAsia="zh-CN"/>
        </w:rPr>
        <w:t xml:space="preserve">, SLPP </w:t>
      </w:r>
      <w:r w:rsidRPr="004D300E">
        <w:t>support</w:t>
      </w:r>
      <w:r>
        <w:rPr>
          <w:rFonts w:eastAsiaTheme="minorEastAsia" w:hint="eastAsia"/>
          <w:lang w:eastAsia="zh-CN"/>
        </w:rPr>
        <w:t>s</w:t>
      </w:r>
      <w:r w:rsidRPr="004D300E">
        <w:t xml:space="preserve"> sidelink positioning signaling</w:t>
      </w:r>
      <w:r w:rsidRPr="00BE4BE6">
        <w:t xml:space="preserve"> </w:t>
      </w:r>
      <w:r w:rsidR="0096622A" w:rsidRPr="007C3949">
        <w:t>transaction</w:t>
      </w:r>
      <w:r>
        <w:rPr>
          <w:rFonts w:eastAsia="宋体" w:hint="eastAsia"/>
          <w:lang w:eastAsia="zh-CN"/>
        </w:rPr>
        <w:t>.</w:t>
      </w:r>
    </w:p>
    <w:p w:rsidR="0096622A" w:rsidRPr="0096622A" w:rsidRDefault="0096622A" w:rsidP="0096622A">
      <w:pPr>
        <w:pStyle w:val="a0"/>
        <w:spacing w:beforeLines="50" w:before="120"/>
        <w:rPr>
          <w:rFonts w:eastAsia="宋体"/>
          <w:lang w:eastAsia="zh-CN"/>
        </w:rPr>
      </w:pPr>
      <w:r w:rsidRPr="0096622A">
        <w:rPr>
          <w:rFonts w:eastAsia="宋体"/>
          <w:lang w:eastAsia="zh-CN"/>
        </w:rPr>
        <w:t xml:space="preserve">A </w:t>
      </w:r>
      <w:r>
        <w:rPr>
          <w:rFonts w:eastAsia="宋体" w:hint="eastAsia"/>
          <w:lang w:eastAsia="zh-CN"/>
        </w:rPr>
        <w:t>LPP</w:t>
      </w:r>
      <w:r w:rsidRPr="0096622A">
        <w:rPr>
          <w:rFonts w:eastAsia="宋体"/>
          <w:lang w:eastAsia="zh-CN"/>
        </w:rPr>
        <w:t xml:space="preserve"> procedure consists of a single operation of one of the following types:</w:t>
      </w:r>
    </w:p>
    <w:p w:rsidR="0096622A" w:rsidRPr="0096622A" w:rsidRDefault="0096622A" w:rsidP="0096622A">
      <w:pPr>
        <w:pStyle w:val="a0"/>
        <w:spacing w:beforeLines="50" w:before="120"/>
        <w:rPr>
          <w:rFonts w:eastAsia="宋体"/>
          <w:lang w:eastAsia="zh-CN"/>
        </w:rPr>
      </w:pPr>
      <w:r w:rsidRPr="0096622A">
        <w:rPr>
          <w:rFonts w:eastAsia="宋体"/>
          <w:lang w:eastAsia="zh-CN"/>
        </w:rPr>
        <w:t>-</w:t>
      </w:r>
      <w:r w:rsidR="002714D4">
        <w:rPr>
          <w:rFonts w:eastAsia="宋体" w:hint="eastAsia"/>
          <w:lang w:eastAsia="zh-CN"/>
        </w:rPr>
        <w:t xml:space="preserve"> </w:t>
      </w:r>
      <w:r w:rsidRPr="0096622A">
        <w:rPr>
          <w:rFonts w:eastAsia="宋体"/>
          <w:lang w:eastAsia="zh-CN"/>
        </w:rPr>
        <w:t>Exchange of positioning capabilities;</w:t>
      </w:r>
    </w:p>
    <w:p w:rsidR="0096622A" w:rsidRPr="0096622A" w:rsidRDefault="0096622A" w:rsidP="0096622A">
      <w:pPr>
        <w:pStyle w:val="a0"/>
        <w:spacing w:beforeLines="50" w:before="120"/>
        <w:rPr>
          <w:rFonts w:eastAsia="宋体"/>
          <w:lang w:eastAsia="zh-CN"/>
        </w:rPr>
      </w:pPr>
      <w:r w:rsidRPr="0096622A">
        <w:rPr>
          <w:rFonts w:eastAsia="宋体"/>
          <w:lang w:eastAsia="zh-CN"/>
        </w:rPr>
        <w:t>-</w:t>
      </w:r>
      <w:r w:rsidR="002714D4">
        <w:rPr>
          <w:rFonts w:eastAsia="宋体" w:hint="eastAsia"/>
          <w:lang w:eastAsia="zh-CN"/>
        </w:rPr>
        <w:t xml:space="preserve"> </w:t>
      </w:r>
      <w:r w:rsidRPr="0096622A">
        <w:rPr>
          <w:rFonts w:eastAsia="宋体"/>
          <w:lang w:eastAsia="zh-CN"/>
        </w:rPr>
        <w:t>Transfer of assistance data;</w:t>
      </w:r>
    </w:p>
    <w:p w:rsidR="0096622A" w:rsidRPr="0096622A" w:rsidRDefault="0096622A" w:rsidP="0096622A">
      <w:pPr>
        <w:pStyle w:val="a0"/>
        <w:spacing w:beforeLines="50" w:before="120"/>
        <w:rPr>
          <w:rFonts w:eastAsia="宋体"/>
          <w:lang w:eastAsia="zh-CN"/>
        </w:rPr>
      </w:pPr>
      <w:r w:rsidRPr="0096622A">
        <w:rPr>
          <w:rFonts w:eastAsia="宋体"/>
          <w:lang w:eastAsia="zh-CN"/>
        </w:rPr>
        <w:t>-</w:t>
      </w:r>
      <w:r w:rsidR="002714D4">
        <w:rPr>
          <w:rFonts w:eastAsia="宋体" w:hint="eastAsia"/>
          <w:lang w:eastAsia="zh-CN"/>
        </w:rPr>
        <w:t xml:space="preserve"> </w:t>
      </w:r>
      <w:r w:rsidRPr="0096622A">
        <w:rPr>
          <w:rFonts w:eastAsia="宋体"/>
          <w:lang w:eastAsia="zh-CN"/>
        </w:rPr>
        <w:t>Transfer of location information (positioning measurements and/or position estimate);</w:t>
      </w:r>
    </w:p>
    <w:p w:rsidR="0096622A" w:rsidRPr="0096622A" w:rsidRDefault="0096622A" w:rsidP="0096622A">
      <w:pPr>
        <w:pStyle w:val="a0"/>
        <w:spacing w:beforeLines="50" w:before="120"/>
        <w:rPr>
          <w:rFonts w:eastAsia="宋体"/>
          <w:lang w:eastAsia="zh-CN"/>
        </w:rPr>
      </w:pPr>
      <w:r w:rsidRPr="0096622A">
        <w:rPr>
          <w:rFonts w:eastAsia="宋体"/>
          <w:lang w:eastAsia="zh-CN"/>
        </w:rPr>
        <w:t>-</w:t>
      </w:r>
      <w:r w:rsidR="002714D4">
        <w:rPr>
          <w:rFonts w:eastAsia="宋体" w:hint="eastAsia"/>
          <w:lang w:eastAsia="zh-CN"/>
        </w:rPr>
        <w:t xml:space="preserve"> </w:t>
      </w:r>
      <w:r w:rsidRPr="0096622A">
        <w:rPr>
          <w:rFonts w:eastAsia="宋体"/>
          <w:lang w:eastAsia="zh-CN"/>
        </w:rPr>
        <w:t>Error handling;</w:t>
      </w:r>
    </w:p>
    <w:p w:rsidR="0096622A" w:rsidRDefault="0096622A" w:rsidP="0096622A">
      <w:pPr>
        <w:pStyle w:val="a0"/>
        <w:spacing w:beforeLines="50" w:before="120"/>
        <w:rPr>
          <w:rFonts w:eastAsia="宋体"/>
          <w:lang w:eastAsia="zh-CN"/>
        </w:rPr>
      </w:pPr>
      <w:r w:rsidRPr="0096622A">
        <w:rPr>
          <w:rFonts w:eastAsia="宋体"/>
          <w:lang w:eastAsia="zh-CN"/>
        </w:rPr>
        <w:t>-</w:t>
      </w:r>
      <w:r w:rsidR="002714D4">
        <w:rPr>
          <w:rFonts w:eastAsia="宋体" w:hint="eastAsia"/>
          <w:lang w:eastAsia="zh-CN"/>
        </w:rPr>
        <w:t xml:space="preserve"> </w:t>
      </w:r>
      <w:r w:rsidRPr="0096622A">
        <w:rPr>
          <w:rFonts w:eastAsia="宋体"/>
          <w:lang w:eastAsia="zh-CN"/>
        </w:rPr>
        <w:t>Abort.</w:t>
      </w:r>
    </w:p>
    <w:p w:rsidR="0096622A" w:rsidRDefault="00524EFE" w:rsidP="0096622A">
      <w:pPr>
        <w:pStyle w:val="a0"/>
        <w:spacing w:beforeLines="50" w:before="120"/>
        <w:rPr>
          <w:rFonts w:eastAsia="宋体"/>
          <w:lang w:eastAsia="zh-CN"/>
        </w:rPr>
      </w:pPr>
      <w:r>
        <w:rPr>
          <w:rFonts w:eastAsia="宋体" w:hint="eastAsia"/>
          <w:lang w:eastAsia="zh-CN"/>
        </w:rPr>
        <w:t xml:space="preserve">All these </w:t>
      </w:r>
      <w:r w:rsidRPr="0096622A">
        <w:rPr>
          <w:rFonts w:eastAsia="宋体"/>
          <w:lang w:eastAsia="zh-CN"/>
        </w:rPr>
        <w:t>operation</w:t>
      </w:r>
      <w:r>
        <w:rPr>
          <w:rFonts w:eastAsia="宋体" w:hint="eastAsia"/>
          <w:lang w:eastAsia="zh-CN"/>
        </w:rPr>
        <w:t>s can be reused for SLPP procedure</w:t>
      </w:r>
      <w:r w:rsidR="00BC270B">
        <w:rPr>
          <w:rFonts w:eastAsia="宋体" w:hint="eastAsia"/>
          <w:lang w:eastAsia="zh-CN"/>
        </w:rPr>
        <w:t>.</w:t>
      </w:r>
      <w:r>
        <w:rPr>
          <w:rFonts w:eastAsia="宋体" w:hint="eastAsia"/>
          <w:lang w:eastAsia="zh-CN"/>
        </w:rPr>
        <w:t xml:space="preserve"> </w:t>
      </w:r>
      <w:r w:rsidR="00BC270B">
        <w:rPr>
          <w:rFonts w:eastAsia="宋体" w:hint="eastAsia"/>
          <w:lang w:eastAsia="zh-CN"/>
        </w:rPr>
        <w:t>But</w:t>
      </w:r>
      <w:r>
        <w:rPr>
          <w:rFonts w:eastAsia="宋体" w:hint="eastAsia"/>
          <w:lang w:eastAsia="zh-CN"/>
        </w:rPr>
        <w:t xml:space="preserve"> </w:t>
      </w:r>
      <w:r w:rsidR="00BC270B">
        <w:rPr>
          <w:rFonts w:eastAsia="宋体" w:hint="eastAsia"/>
          <w:lang w:eastAsia="zh-CN"/>
        </w:rPr>
        <w:t xml:space="preserve">whether </w:t>
      </w:r>
      <w:r w:rsidRPr="00524EFE">
        <w:rPr>
          <w:rFonts w:eastAsia="宋体"/>
          <w:lang w:eastAsia="zh-CN"/>
        </w:rPr>
        <w:t>SL-PRS configuration</w:t>
      </w:r>
      <w:r w:rsidR="00BC270B">
        <w:rPr>
          <w:rFonts w:eastAsia="宋体" w:hint="eastAsia"/>
          <w:lang w:eastAsia="zh-CN"/>
        </w:rPr>
        <w:t xml:space="preserve"> is carried </w:t>
      </w:r>
      <w:r w:rsidR="00BF224B">
        <w:rPr>
          <w:rFonts w:eastAsia="宋体" w:hint="eastAsia"/>
          <w:lang w:eastAsia="zh-CN"/>
        </w:rPr>
        <w:t>in</w:t>
      </w:r>
      <w:r w:rsidR="00BC270B">
        <w:rPr>
          <w:rFonts w:eastAsia="宋体" w:hint="eastAsia"/>
          <w:lang w:eastAsia="zh-CN"/>
        </w:rPr>
        <w:t xml:space="preserve"> SLPP message needs to wait the progress of RAN1</w:t>
      </w:r>
      <w:r>
        <w:rPr>
          <w:rFonts w:eastAsia="宋体" w:hint="eastAsia"/>
          <w:lang w:eastAsia="zh-CN"/>
        </w:rPr>
        <w:t>.</w:t>
      </w:r>
    </w:p>
    <w:p w:rsidR="00524EFE" w:rsidRPr="00524EFE" w:rsidRDefault="00524EFE" w:rsidP="00524EFE">
      <w:pPr>
        <w:pStyle w:val="a0"/>
        <w:spacing w:beforeLines="50" w:before="120"/>
        <w:rPr>
          <w:rFonts w:eastAsia="宋体"/>
          <w:b/>
          <w:lang w:eastAsia="zh-CN"/>
        </w:rPr>
      </w:pPr>
      <w:r w:rsidRPr="008B60E2">
        <w:rPr>
          <w:rFonts w:eastAsia="宋体" w:hint="eastAsia"/>
          <w:b/>
          <w:lang w:eastAsia="zh-CN"/>
        </w:rPr>
        <w:t xml:space="preserve">Proposal </w:t>
      </w:r>
      <w:r w:rsidR="00D433CF">
        <w:rPr>
          <w:rFonts w:eastAsia="宋体" w:hint="eastAsia"/>
          <w:b/>
          <w:lang w:eastAsia="zh-CN"/>
        </w:rPr>
        <w:t>1</w:t>
      </w:r>
      <w:r w:rsidR="006D1393">
        <w:rPr>
          <w:rFonts w:eastAsia="宋体" w:hint="eastAsia"/>
          <w:b/>
          <w:lang w:eastAsia="zh-CN"/>
        </w:rPr>
        <w:t>1</w:t>
      </w:r>
      <w:r w:rsidRPr="008B60E2">
        <w:rPr>
          <w:rFonts w:eastAsia="宋体" w:hint="eastAsia"/>
          <w:b/>
          <w:lang w:eastAsia="zh-CN"/>
        </w:rPr>
        <w:t>:</w:t>
      </w:r>
      <w:r>
        <w:rPr>
          <w:rFonts w:eastAsia="宋体" w:hint="eastAsia"/>
          <w:b/>
          <w:lang w:eastAsia="zh-CN"/>
        </w:rPr>
        <w:t xml:space="preserve"> </w:t>
      </w:r>
      <w:r w:rsidRPr="00524EFE">
        <w:rPr>
          <w:rFonts w:eastAsia="宋体"/>
          <w:b/>
          <w:lang w:eastAsia="zh-CN"/>
        </w:rPr>
        <w:t xml:space="preserve">A </w:t>
      </w:r>
      <w:r>
        <w:rPr>
          <w:rFonts w:eastAsia="宋体" w:hint="eastAsia"/>
          <w:b/>
          <w:lang w:eastAsia="zh-CN"/>
        </w:rPr>
        <w:t>S</w:t>
      </w:r>
      <w:r w:rsidRPr="00524EFE">
        <w:rPr>
          <w:rFonts w:eastAsia="宋体"/>
          <w:b/>
          <w:lang w:eastAsia="zh-CN"/>
        </w:rPr>
        <w:t>LPP procedure consists of a single operation of one of the following types:</w:t>
      </w:r>
    </w:p>
    <w:p w:rsidR="00524EFE" w:rsidRPr="00524EFE" w:rsidRDefault="00524EFE" w:rsidP="00524EFE">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 xml:space="preserve">Exchange of </w:t>
      </w:r>
      <w:r>
        <w:rPr>
          <w:rFonts w:eastAsia="宋体" w:hint="eastAsia"/>
          <w:b/>
          <w:lang w:eastAsia="zh-CN"/>
        </w:rPr>
        <w:t xml:space="preserve">SL </w:t>
      </w:r>
      <w:r w:rsidRPr="00524EFE">
        <w:rPr>
          <w:rFonts w:eastAsia="宋体"/>
          <w:b/>
          <w:lang w:eastAsia="zh-CN"/>
        </w:rPr>
        <w:t>positioning capabilities;</w:t>
      </w:r>
    </w:p>
    <w:p w:rsidR="00524EFE" w:rsidRPr="00524EFE" w:rsidRDefault="00524EFE" w:rsidP="00524EFE">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 xml:space="preserve">Transfer of </w:t>
      </w:r>
      <w:r>
        <w:rPr>
          <w:rFonts w:eastAsia="宋体" w:hint="eastAsia"/>
          <w:b/>
          <w:lang w:eastAsia="zh-CN"/>
        </w:rPr>
        <w:t xml:space="preserve">SL </w:t>
      </w:r>
      <w:r w:rsidRPr="00524EFE">
        <w:rPr>
          <w:rFonts w:eastAsia="宋体"/>
          <w:b/>
          <w:lang w:eastAsia="zh-CN"/>
        </w:rPr>
        <w:t>assistance data</w:t>
      </w:r>
      <w:r>
        <w:rPr>
          <w:rFonts w:eastAsia="宋体" w:hint="eastAsia"/>
          <w:b/>
          <w:lang w:eastAsia="zh-CN"/>
        </w:rPr>
        <w:t xml:space="preserve"> (FFS whether </w:t>
      </w:r>
      <w:r w:rsidRPr="00524EFE">
        <w:rPr>
          <w:rFonts w:eastAsia="宋体"/>
          <w:b/>
          <w:lang w:eastAsia="zh-CN"/>
        </w:rPr>
        <w:t>SL-PRS configuration</w:t>
      </w:r>
      <w:r>
        <w:rPr>
          <w:rFonts w:eastAsia="宋体" w:hint="eastAsia"/>
          <w:b/>
          <w:lang w:eastAsia="zh-CN"/>
        </w:rPr>
        <w:t xml:space="preserve"> is included)</w:t>
      </w:r>
      <w:r w:rsidRPr="00524EFE">
        <w:rPr>
          <w:rFonts w:eastAsia="宋体"/>
          <w:b/>
          <w:lang w:eastAsia="zh-CN"/>
        </w:rPr>
        <w:t>;</w:t>
      </w:r>
    </w:p>
    <w:p w:rsidR="00524EFE" w:rsidRPr="00524EFE" w:rsidRDefault="00524EFE" w:rsidP="00524EFE">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Transfer of location information (</w:t>
      </w:r>
      <w:r w:rsidR="00E22874">
        <w:rPr>
          <w:rFonts w:eastAsia="宋体" w:hint="eastAsia"/>
          <w:b/>
          <w:lang w:eastAsia="zh-CN"/>
        </w:rPr>
        <w:t xml:space="preserve">SL </w:t>
      </w:r>
      <w:r w:rsidRPr="00524EFE">
        <w:rPr>
          <w:rFonts w:eastAsia="宋体"/>
          <w:b/>
          <w:lang w:eastAsia="zh-CN"/>
        </w:rPr>
        <w:t>positioning measurements and/or position estimate);</w:t>
      </w:r>
    </w:p>
    <w:p w:rsidR="00524EFE" w:rsidRPr="00524EFE" w:rsidRDefault="00524EFE" w:rsidP="00524EFE">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Error handling;</w:t>
      </w:r>
    </w:p>
    <w:p w:rsidR="00524EFE" w:rsidRDefault="00524EFE" w:rsidP="00524EFE">
      <w:pPr>
        <w:pStyle w:val="a0"/>
        <w:spacing w:beforeLines="50" w:before="120"/>
        <w:rPr>
          <w:rFonts w:eastAsia="宋体"/>
          <w:lang w:eastAsia="zh-CN"/>
        </w:rPr>
      </w:pPr>
      <w:r w:rsidRPr="00524EFE">
        <w:rPr>
          <w:rFonts w:eastAsia="宋体"/>
          <w:b/>
          <w:lang w:eastAsia="zh-CN"/>
        </w:rPr>
        <w:t>-</w:t>
      </w:r>
      <w:r w:rsidRPr="00524EFE">
        <w:rPr>
          <w:rFonts w:eastAsia="宋体"/>
          <w:b/>
          <w:lang w:eastAsia="zh-CN"/>
        </w:rPr>
        <w:tab/>
        <w:t>Abort.</w:t>
      </w:r>
    </w:p>
    <w:p w:rsidR="003034AC" w:rsidRDefault="003034AC" w:rsidP="003034AC">
      <w:pPr>
        <w:pStyle w:val="20"/>
        <w:tabs>
          <w:tab w:val="num" w:pos="0"/>
        </w:tabs>
        <w:rPr>
          <w:rFonts w:eastAsia="宋体"/>
        </w:rPr>
      </w:pPr>
      <w:r w:rsidRPr="00AD5A20">
        <w:rPr>
          <w:rFonts w:eastAsia="宋体" w:hint="eastAsia"/>
        </w:rPr>
        <w:t>2.</w:t>
      </w:r>
      <w:r w:rsidR="00D703B2">
        <w:rPr>
          <w:rFonts w:eastAsia="宋体" w:hint="eastAsia"/>
        </w:rPr>
        <w:t>4</w:t>
      </w:r>
      <w:r w:rsidRPr="00AD5A20">
        <w:rPr>
          <w:rFonts w:eastAsia="宋体" w:hint="eastAsia"/>
        </w:rPr>
        <w:t xml:space="preserve"> </w:t>
      </w:r>
      <w:r w:rsidR="00BD5312" w:rsidRPr="002B62B5">
        <w:rPr>
          <w:rFonts w:eastAsia="宋体" w:hint="eastAsia"/>
          <w:bCs w:val="0"/>
          <w:szCs w:val="24"/>
        </w:rPr>
        <w:t>PC5-based</w:t>
      </w:r>
      <w:r w:rsidR="00BD5312">
        <w:rPr>
          <w:rFonts w:eastAsia="宋体" w:hint="eastAsia"/>
        </w:rPr>
        <w:t xml:space="preserve"> </w:t>
      </w:r>
      <w:r w:rsidR="002B4D38">
        <w:rPr>
          <w:rFonts w:eastAsia="宋体" w:hint="eastAsia"/>
        </w:rPr>
        <w:t xml:space="preserve">Only SL </w:t>
      </w:r>
      <w:r w:rsidR="00037096">
        <w:rPr>
          <w:rFonts w:eastAsia="宋体" w:hint="eastAsia"/>
        </w:rPr>
        <w:t>P</w:t>
      </w:r>
      <w:r w:rsidR="00037096" w:rsidRPr="00037096">
        <w:rPr>
          <w:rFonts w:eastAsia="宋体"/>
        </w:rPr>
        <w:t>ositioning</w:t>
      </w:r>
    </w:p>
    <w:p w:rsidR="003034AC" w:rsidRDefault="00557BC4" w:rsidP="003034AC">
      <w:pPr>
        <w:pStyle w:val="a0"/>
        <w:spacing w:beforeLines="50" w:before="120"/>
        <w:rPr>
          <w:rFonts w:eastAsia="宋体"/>
          <w:lang w:eastAsia="zh-CN"/>
        </w:rPr>
      </w:pPr>
      <w:r>
        <w:rPr>
          <w:rFonts w:eastAsia="宋体"/>
          <w:lang w:eastAsia="zh-CN"/>
        </w:rPr>
        <w:t>For</w:t>
      </w:r>
      <w:r>
        <w:rPr>
          <w:rFonts w:eastAsia="宋体" w:hint="eastAsia"/>
          <w:lang w:eastAsia="zh-CN"/>
        </w:rPr>
        <w:t xml:space="preserve"> PC5-based </w:t>
      </w:r>
      <w:r w:rsidR="00303978">
        <w:rPr>
          <w:rFonts w:eastAsia="宋体" w:hint="eastAsia"/>
          <w:lang w:eastAsia="zh-CN"/>
        </w:rPr>
        <w:t xml:space="preserve">only </w:t>
      </w:r>
      <w:r>
        <w:rPr>
          <w:rFonts w:eastAsia="宋体" w:hint="eastAsia"/>
          <w:lang w:eastAsia="zh-CN"/>
        </w:rPr>
        <w:t xml:space="preserve">SL </w:t>
      </w:r>
      <w:r w:rsidR="00E46B40">
        <w:rPr>
          <w:rFonts w:eastAsia="宋体"/>
          <w:lang w:eastAsia="zh-CN"/>
        </w:rPr>
        <w:t>positioning</w:t>
      </w:r>
      <w:r w:rsidR="00E46B40">
        <w:rPr>
          <w:rFonts w:eastAsia="宋体" w:hint="eastAsia"/>
          <w:lang w:eastAsia="zh-CN"/>
        </w:rPr>
        <w:t>, n</w:t>
      </w:r>
      <w:r w:rsidR="003034AC" w:rsidRPr="00D44F3C">
        <w:rPr>
          <w:rFonts w:eastAsia="宋体"/>
          <w:lang w:eastAsia="zh-CN"/>
        </w:rPr>
        <w:t>o matter which positioning m</w:t>
      </w:r>
      <w:r w:rsidR="005A69BD">
        <w:rPr>
          <w:rFonts w:eastAsia="宋体" w:hint="eastAsia"/>
          <w:lang w:eastAsia="zh-CN"/>
        </w:rPr>
        <w:t>ethod</w:t>
      </w:r>
      <w:r w:rsidR="003034AC" w:rsidRPr="00D44F3C">
        <w:rPr>
          <w:rFonts w:eastAsia="宋体"/>
          <w:lang w:eastAsia="zh-CN"/>
        </w:rPr>
        <w:t xml:space="preserve"> is used</w:t>
      </w:r>
      <w:r w:rsidR="003034AC">
        <w:rPr>
          <w:rFonts w:eastAsia="宋体" w:hint="eastAsia"/>
          <w:lang w:eastAsia="zh-CN"/>
        </w:rPr>
        <w:t>, SL positioning procedure</w:t>
      </w:r>
      <w:r w:rsidR="00394D38">
        <w:rPr>
          <w:rFonts w:eastAsia="宋体" w:hint="eastAsia"/>
          <w:lang w:eastAsia="zh-CN"/>
        </w:rPr>
        <w:t>s</w:t>
      </w:r>
      <w:r w:rsidR="003034AC">
        <w:rPr>
          <w:rFonts w:eastAsia="宋体" w:hint="eastAsia"/>
          <w:lang w:eastAsia="zh-CN"/>
        </w:rPr>
        <w:t xml:space="preserve"> </w:t>
      </w:r>
      <w:r w:rsidR="00607BCB">
        <w:rPr>
          <w:rFonts w:eastAsia="宋体"/>
          <w:lang w:eastAsia="zh-CN"/>
        </w:rPr>
        <w:t>happen</w:t>
      </w:r>
      <w:r w:rsidR="00607BCB">
        <w:rPr>
          <w:rFonts w:eastAsia="宋体" w:hint="eastAsia"/>
          <w:lang w:eastAsia="zh-CN"/>
        </w:rPr>
        <w:t xml:space="preserve"> </w:t>
      </w:r>
      <w:r w:rsidR="003034AC">
        <w:rPr>
          <w:rFonts w:eastAsia="宋体" w:hint="eastAsia"/>
          <w:lang w:eastAsia="zh-CN"/>
        </w:rPr>
        <w:t>between a pair of UEs</w:t>
      </w:r>
      <w:r w:rsidR="005A69BD">
        <w:rPr>
          <w:rFonts w:eastAsia="宋体" w:hint="eastAsia"/>
          <w:lang w:eastAsia="zh-CN"/>
        </w:rPr>
        <w:t xml:space="preserve"> (between Target UE and Anchor UE, </w:t>
      </w:r>
      <w:r w:rsidR="005A69BD" w:rsidRPr="005A69BD">
        <w:rPr>
          <w:rFonts w:eastAsia="宋体"/>
          <w:lang w:eastAsia="zh-CN"/>
        </w:rPr>
        <w:t>SL Positioning Server UE</w:t>
      </w:r>
      <w:r w:rsidR="005A69BD">
        <w:rPr>
          <w:rFonts w:eastAsia="宋体" w:hint="eastAsia"/>
          <w:lang w:eastAsia="zh-CN"/>
        </w:rPr>
        <w:t xml:space="preserve"> and Target UE, </w:t>
      </w:r>
      <w:r w:rsidR="005A69BD" w:rsidRPr="005A69BD">
        <w:rPr>
          <w:rFonts w:eastAsia="宋体"/>
          <w:lang w:eastAsia="zh-CN"/>
        </w:rPr>
        <w:t>SL Positioning Server UE</w:t>
      </w:r>
      <w:r w:rsidR="005A69BD">
        <w:rPr>
          <w:rFonts w:eastAsia="宋体" w:hint="eastAsia"/>
          <w:lang w:eastAsia="zh-CN"/>
        </w:rPr>
        <w:t xml:space="preserve"> and Anchor UE)</w:t>
      </w:r>
      <w:r w:rsidR="003034AC">
        <w:rPr>
          <w:rFonts w:eastAsia="宋体" w:hint="eastAsia"/>
          <w:lang w:eastAsia="zh-CN"/>
        </w:rPr>
        <w:t>.</w:t>
      </w:r>
      <w:r w:rsidR="00C17DB7">
        <w:rPr>
          <w:rFonts w:eastAsia="宋体" w:hint="eastAsia"/>
          <w:lang w:eastAsia="zh-CN"/>
        </w:rPr>
        <w:t xml:space="preserve"> PC5-based SL </w:t>
      </w:r>
      <w:r w:rsidR="00C17DB7">
        <w:rPr>
          <w:rFonts w:eastAsia="宋体"/>
          <w:lang w:eastAsia="zh-CN"/>
        </w:rPr>
        <w:t>positioning</w:t>
      </w:r>
      <w:r w:rsidR="00C17DB7" w:rsidRPr="00C17DB7">
        <w:rPr>
          <w:rFonts w:eastAsia="宋体"/>
          <w:lang w:eastAsia="zh-CN"/>
        </w:rPr>
        <w:t xml:space="preserve"> applies to UE</w:t>
      </w:r>
      <w:r w:rsidR="00C17DB7">
        <w:rPr>
          <w:rFonts w:eastAsia="宋体" w:hint="eastAsia"/>
          <w:lang w:eastAsia="zh-CN"/>
        </w:rPr>
        <w:t>s</w:t>
      </w:r>
      <w:r w:rsidR="00C17DB7" w:rsidRPr="00C17DB7">
        <w:rPr>
          <w:rFonts w:eastAsia="宋体"/>
          <w:lang w:eastAsia="zh-CN"/>
        </w:rPr>
        <w:t xml:space="preserve"> </w:t>
      </w:r>
      <w:r w:rsidR="00C17DB7">
        <w:rPr>
          <w:rFonts w:eastAsia="宋体" w:hint="eastAsia"/>
          <w:lang w:eastAsia="zh-CN"/>
        </w:rPr>
        <w:t>in in-coverage/partial coverage and/or out of coverage. LMF is not involved for o</w:t>
      </w:r>
      <w:r w:rsidR="00C17DB7" w:rsidRPr="00C17DB7">
        <w:rPr>
          <w:rFonts w:eastAsia="宋体"/>
          <w:lang w:eastAsia="zh-CN"/>
        </w:rPr>
        <w:t xml:space="preserve">peration of </w:t>
      </w:r>
      <w:r w:rsidR="00C17DB7">
        <w:rPr>
          <w:rFonts w:eastAsia="宋体" w:hint="eastAsia"/>
          <w:lang w:eastAsia="zh-CN"/>
        </w:rPr>
        <w:t>PC5-based SL</w:t>
      </w:r>
      <w:r w:rsidR="00C17DB7" w:rsidRPr="00C17DB7">
        <w:rPr>
          <w:rFonts w:eastAsia="宋体"/>
          <w:lang w:eastAsia="zh-CN"/>
        </w:rPr>
        <w:t xml:space="preserve"> </w:t>
      </w:r>
      <w:r w:rsidR="00C17DB7">
        <w:rPr>
          <w:rFonts w:eastAsia="宋体" w:hint="eastAsia"/>
          <w:lang w:eastAsia="zh-CN"/>
        </w:rPr>
        <w:t>p</w:t>
      </w:r>
      <w:r w:rsidR="00C17DB7" w:rsidRPr="00C17DB7">
        <w:rPr>
          <w:rFonts w:eastAsia="宋体"/>
          <w:lang w:eastAsia="zh-CN"/>
        </w:rPr>
        <w:t>ositioning</w:t>
      </w:r>
      <w:r w:rsidR="00C17DB7">
        <w:rPr>
          <w:rFonts w:eastAsia="宋体" w:hint="eastAsia"/>
          <w:lang w:eastAsia="zh-CN"/>
        </w:rPr>
        <w:t xml:space="preserve">. </w:t>
      </w:r>
      <w:r w:rsidR="00770916">
        <w:rPr>
          <w:rFonts w:eastAsia="宋体" w:hint="eastAsia"/>
          <w:lang w:eastAsia="zh-CN"/>
        </w:rPr>
        <w:t>R</w:t>
      </w:r>
      <w:r w:rsidR="00770916" w:rsidRPr="00770916">
        <w:rPr>
          <w:rFonts w:eastAsia="宋体"/>
          <w:lang w:eastAsia="zh-CN"/>
        </w:rPr>
        <w:t>esources</w:t>
      </w:r>
      <w:r w:rsidR="00770916">
        <w:rPr>
          <w:rFonts w:eastAsia="宋体" w:hint="eastAsia"/>
          <w:lang w:eastAsia="zh-CN"/>
        </w:rPr>
        <w:t xml:space="preserve"> </w:t>
      </w:r>
      <w:r w:rsidR="00770916" w:rsidRPr="00770916">
        <w:rPr>
          <w:rFonts w:eastAsia="宋体"/>
          <w:lang w:eastAsia="zh-CN"/>
        </w:rPr>
        <w:t>allocat</w:t>
      </w:r>
      <w:r w:rsidR="00770916">
        <w:rPr>
          <w:rFonts w:eastAsia="宋体" w:hint="eastAsia"/>
          <w:lang w:eastAsia="zh-CN"/>
        </w:rPr>
        <w:t>ion</w:t>
      </w:r>
      <w:r w:rsidR="00770916" w:rsidRPr="00770916">
        <w:rPr>
          <w:rFonts w:eastAsia="宋体"/>
          <w:lang w:eastAsia="zh-CN"/>
        </w:rPr>
        <w:t xml:space="preserve"> for SL-PRS</w:t>
      </w:r>
      <w:r w:rsidR="00770916" w:rsidRPr="00770916">
        <w:rPr>
          <w:rFonts w:eastAsia="宋体" w:hint="eastAsia"/>
          <w:lang w:eastAsia="zh-CN"/>
        </w:rPr>
        <w:t xml:space="preserve"> </w:t>
      </w:r>
      <w:r w:rsidR="00770916">
        <w:rPr>
          <w:rFonts w:eastAsia="宋体" w:hint="eastAsia"/>
          <w:lang w:eastAsia="zh-CN"/>
        </w:rPr>
        <w:t>is FFS depending on</w:t>
      </w:r>
      <w:r w:rsidR="00C17DB7">
        <w:rPr>
          <w:rFonts w:eastAsia="宋体" w:hint="eastAsia"/>
          <w:lang w:eastAsia="zh-CN"/>
        </w:rPr>
        <w:t xml:space="preserve"> the </w:t>
      </w:r>
      <w:r w:rsidR="00770916">
        <w:rPr>
          <w:rFonts w:eastAsia="宋体" w:hint="eastAsia"/>
          <w:lang w:eastAsia="zh-CN"/>
        </w:rPr>
        <w:t xml:space="preserve">progress of </w:t>
      </w:r>
      <w:r w:rsidR="00C17DB7">
        <w:rPr>
          <w:rFonts w:eastAsia="宋体" w:hint="eastAsia"/>
          <w:lang w:eastAsia="zh-CN"/>
        </w:rPr>
        <w:t xml:space="preserve">RAN1. </w:t>
      </w:r>
    </w:p>
    <w:p w:rsidR="00394D38" w:rsidRDefault="00221DC5" w:rsidP="009F5D5A">
      <w:pPr>
        <w:pStyle w:val="a0"/>
        <w:spacing w:beforeLines="50" w:before="120"/>
        <w:jc w:val="center"/>
        <w:rPr>
          <w:rFonts w:eastAsiaTheme="minorEastAsia"/>
          <w:lang w:eastAsia="zh-CN"/>
        </w:rPr>
      </w:pPr>
      <w:r>
        <w:object w:dxaOrig="11410" w:dyaOrig="10062">
          <v:shape id="_x0000_i1034" type="#_x0000_t75" style="width:293.4pt;height:259.2pt" o:ole="">
            <v:imagedata r:id="rId24" o:title=""/>
          </v:shape>
          <o:OLEObject Type="Embed" ProgID="Visio.Drawing.11" ShapeID="_x0000_i1034" DrawAspect="Content" ObjectID="_1726059263" r:id="rId25"/>
        </w:object>
      </w:r>
    </w:p>
    <w:p w:rsidR="00E46B40" w:rsidRPr="005B57E7" w:rsidRDefault="00E46B40" w:rsidP="009F5D5A">
      <w:pPr>
        <w:pStyle w:val="a0"/>
        <w:spacing w:beforeLines="50" w:before="120"/>
        <w:jc w:val="center"/>
        <w:rPr>
          <w:rFonts w:eastAsiaTheme="minorEastAsia"/>
          <w:lang w:eastAsia="zh-CN"/>
        </w:rPr>
      </w:pPr>
      <w:r w:rsidRPr="002305C1">
        <w:rPr>
          <w:rFonts w:eastAsia="宋体"/>
          <w:lang w:eastAsia="zh-CN"/>
        </w:rPr>
        <w:t xml:space="preserve">Figure </w:t>
      </w:r>
      <w:r w:rsidR="00BF224B">
        <w:rPr>
          <w:rFonts w:eastAsia="宋体" w:hint="eastAsia"/>
          <w:lang w:eastAsia="zh-CN"/>
        </w:rPr>
        <w:t>6</w:t>
      </w:r>
      <w:r>
        <w:rPr>
          <w:rFonts w:eastAsia="宋体" w:hint="eastAsia"/>
          <w:lang w:eastAsia="zh-CN"/>
        </w:rPr>
        <w:t xml:space="preserve"> example of PC5-based SL positioning</w:t>
      </w:r>
    </w:p>
    <w:p w:rsidR="00C17DB7" w:rsidRDefault="00C17DB7" w:rsidP="00C17DB7">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w:t>
      </w:r>
      <w:r w:rsidR="006D1393">
        <w:rPr>
          <w:rFonts w:eastAsia="宋体" w:hint="eastAsia"/>
          <w:b/>
          <w:lang w:eastAsia="zh-CN"/>
        </w:rPr>
        <w:t>2</w:t>
      </w:r>
      <w:r w:rsidRPr="008B60E2">
        <w:rPr>
          <w:rFonts w:eastAsia="宋体" w:hint="eastAsia"/>
          <w:b/>
          <w:lang w:eastAsia="zh-CN"/>
        </w:rPr>
        <w:t>:</w:t>
      </w:r>
      <w:r>
        <w:rPr>
          <w:rFonts w:eastAsia="宋体" w:hint="eastAsia"/>
          <w:b/>
          <w:lang w:eastAsia="zh-CN"/>
        </w:rPr>
        <w:t xml:space="preserve"> </w:t>
      </w:r>
      <w:r w:rsidR="00770916" w:rsidRPr="00770916">
        <w:rPr>
          <w:rFonts w:eastAsia="宋体"/>
          <w:b/>
          <w:lang w:eastAsia="zh-CN"/>
        </w:rPr>
        <w:t xml:space="preserve">PC5-based </w:t>
      </w:r>
      <w:r w:rsidR="001F407A">
        <w:rPr>
          <w:rFonts w:eastAsia="宋体" w:hint="eastAsia"/>
          <w:b/>
          <w:lang w:eastAsia="zh-CN"/>
        </w:rPr>
        <w:t xml:space="preserve">only </w:t>
      </w:r>
      <w:r w:rsidR="00770916" w:rsidRPr="00770916">
        <w:rPr>
          <w:rFonts w:eastAsia="宋体"/>
          <w:b/>
          <w:lang w:eastAsia="zh-CN"/>
        </w:rPr>
        <w:t>SL positioning applies to UEs in in-coverage/partial coverage an</w:t>
      </w:r>
      <w:r w:rsidR="00770916">
        <w:rPr>
          <w:rFonts w:eastAsia="宋体"/>
          <w:b/>
          <w:lang w:eastAsia="zh-CN"/>
        </w:rPr>
        <w:t>d/or out of coverage</w:t>
      </w:r>
      <w:r>
        <w:rPr>
          <w:rFonts w:eastAsia="宋体" w:hint="eastAsia"/>
          <w:b/>
          <w:lang w:eastAsia="zh-CN"/>
        </w:rPr>
        <w:t>.</w:t>
      </w:r>
    </w:p>
    <w:p w:rsidR="00770916" w:rsidRPr="00E60A4C" w:rsidRDefault="00770916" w:rsidP="00C17DB7">
      <w:pPr>
        <w:pStyle w:val="a0"/>
        <w:spacing w:beforeLines="50" w:before="120"/>
        <w:rPr>
          <w:rFonts w:eastAsia="宋体"/>
          <w:lang w:val="en-GB" w:eastAsia="zh-CN"/>
        </w:rPr>
      </w:pPr>
      <w:r w:rsidRPr="008B60E2">
        <w:rPr>
          <w:rFonts w:eastAsia="宋体" w:hint="eastAsia"/>
          <w:b/>
          <w:lang w:eastAsia="zh-CN"/>
        </w:rPr>
        <w:t xml:space="preserve">Proposal </w:t>
      </w:r>
      <w:r>
        <w:rPr>
          <w:rFonts w:eastAsia="宋体" w:hint="eastAsia"/>
          <w:b/>
          <w:lang w:eastAsia="zh-CN"/>
        </w:rPr>
        <w:t>1</w:t>
      </w:r>
      <w:r w:rsidR="006D1393">
        <w:rPr>
          <w:rFonts w:eastAsia="宋体" w:hint="eastAsia"/>
          <w:b/>
          <w:lang w:eastAsia="zh-CN"/>
        </w:rPr>
        <w:t>3</w:t>
      </w:r>
      <w:r w:rsidRPr="008B60E2">
        <w:rPr>
          <w:rFonts w:eastAsia="宋体" w:hint="eastAsia"/>
          <w:b/>
          <w:lang w:eastAsia="zh-CN"/>
        </w:rPr>
        <w:t>:</w:t>
      </w:r>
      <w:r w:rsidRPr="00770916">
        <w:t xml:space="preserve"> </w:t>
      </w:r>
      <w:r w:rsidRPr="00770916">
        <w:rPr>
          <w:rFonts w:eastAsia="宋体"/>
          <w:b/>
          <w:lang w:eastAsia="zh-CN"/>
        </w:rPr>
        <w:t xml:space="preserve">LMF is not involved for operation of PC5-based </w:t>
      </w:r>
      <w:r w:rsidR="00207716">
        <w:rPr>
          <w:rFonts w:eastAsia="宋体" w:hint="eastAsia"/>
          <w:b/>
          <w:lang w:eastAsia="zh-CN"/>
        </w:rPr>
        <w:t xml:space="preserve">only </w:t>
      </w:r>
      <w:r w:rsidRPr="00770916">
        <w:rPr>
          <w:rFonts w:eastAsia="宋体"/>
          <w:b/>
          <w:lang w:eastAsia="zh-CN"/>
        </w:rPr>
        <w:t>SL positioning. Resources allocation for SL-PRS is FFS depending on the progress of RAN1.</w:t>
      </w:r>
    </w:p>
    <w:p w:rsidR="003034AC" w:rsidRPr="00570555" w:rsidRDefault="003034AC" w:rsidP="003034AC">
      <w:pPr>
        <w:pStyle w:val="a0"/>
        <w:spacing w:beforeLines="50" w:before="120"/>
        <w:rPr>
          <w:rFonts w:eastAsia="宋体"/>
          <w:lang w:eastAsia="zh-CN"/>
        </w:rPr>
      </w:pPr>
      <w:r w:rsidRPr="002305C1">
        <w:rPr>
          <w:rFonts w:eastAsia="宋体"/>
          <w:lang w:eastAsia="zh-CN"/>
        </w:rPr>
        <w:t xml:space="preserve">Figure </w:t>
      </w:r>
      <w:r w:rsidR="0080671B">
        <w:rPr>
          <w:rFonts w:eastAsia="宋体" w:hint="eastAsia"/>
          <w:lang w:eastAsia="zh-CN"/>
        </w:rPr>
        <w:t>7</w:t>
      </w:r>
      <w:r w:rsidR="00E46B40" w:rsidRPr="002305C1">
        <w:rPr>
          <w:rFonts w:eastAsia="宋体"/>
          <w:lang w:eastAsia="zh-CN"/>
        </w:rPr>
        <w:t xml:space="preserve"> </w:t>
      </w:r>
      <w:r w:rsidRPr="002305C1">
        <w:rPr>
          <w:rFonts w:eastAsia="宋体"/>
          <w:lang w:eastAsia="zh-CN"/>
        </w:rPr>
        <w:t xml:space="preserve">shows the </w:t>
      </w:r>
      <w:r>
        <w:rPr>
          <w:rFonts w:eastAsia="宋体" w:hint="eastAsia"/>
          <w:lang w:eastAsia="zh-CN"/>
        </w:rPr>
        <w:t xml:space="preserve">SL </w:t>
      </w:r>
      <w:r w:rsidRPr="008D2F59">
        <w:rPr>
          <w:rFonts w:eastAsia="宋体"/>
          <w:lang w:eastAsia="zh-CN"/>
        </w:rPr>
        <w:t>Location Service</w:t>
      </w:r>
      <w:r w:rsidRPr="002305C1">
        <w:rPr>
          <w:rFonts w:eastAsia="宋体"/>
          <w:lang w:eastAsia="zh-CN"/>
        </w:rPr>
        <w:t xml:space="preserve"> procedure</w:t>
      </w:r>
      <w:r>
        <w:rPr>
          <w:rFonts w:eastAsia="宋体" w:hint="eastAsia"/>
          <w:lang w:eastAsia="zh-CN"/>
        </w:rPr>
        <w:t xml:space="preserve"> between a pair of UEs.</w:t>
      </w:r>
    </w:p>
    <w:p w:rsidR="003034AC" w:rsidRDefault="00857FB1" w:rsidP="003034AC">
      <w:pPr>
        <w:pStyle w:val="a0"/>
        <w:spacing w:beforeLines="50" w:before="120"/>
        <w:rPr>
          <w:rFonts w:eastAsia="宋体"/>
          <w:lang w:eastAsia="zh-CN"/>
        </w:rPr>
      </w:pPr>
      <w:r>
        <w:object w:dxaOrig="11585" w:dyaOrig="7486">
          <v:shape id="_x0000_i1035" type="#_x0000_t75" style="width:427.2pt;height:276pt" o:ole="">
            <v:imagedata r:id="rId26" o:title=""/>
          </v:shape>
          <o:OLEObject Type="Embed" ProgID="Visio.Drawing.11" ShapeID="_x0000_i1035" DrawAspect="Content" ObjectID="_1726059264" r:id="rId27"/>
        </w:object>
      </w:r>
    </w:p>
    <w:p w:rsidR="003034AC" w:rsidRDefault="003034AC" w:rsidP="003034AC">
      <w:pPr>
        <w:pStyle w:val="a0"/>
        <w:spacing w:beforeLines="50" w:before="120"/>
        <w:jc w:val="center"/>
        <w:rPr>
          <w:rFonts w:eastAsia="宋体"/>
          <w:lang w:eastAsia="zh-CN"/>
        </w:rPr>
      </w:pPr>
      <w:r w:rsidRPr="00092FB4">
        <w:t xml:space="preserve">Figure </w:t>
      </w:r>
      <w:r w:rsidR="0080671B">
        <w:rPr>
          <w:rFonts w:eastAsia="宋体" w:hint="eastAsia"/>
          <w:lang w:eastAsia="zh-CN"/>
        </w:rPr>
        <w:t>7</w:t>
      </w:r>
      <w:r w:rsidRPr="00F355B6">
        <w:rPr>
          <w:rFonts w:eastAsia="宋体" w:hint="eastAsia"/>
          <w:lang w:eastAsia="zh-CN"/>
        </w:rPr>
        <w:t>.</w:t>
      </w:r>
      <w:r>
        <w:rPr>
          <w:rFonts w:eastAsia="宋体" w:hint="eastAsia"/>
          <w:lang w:eastAsia="zh-CN"/>
        </w:rPr>
        <w:t xml:space="preserve"> SL </w:t>
      </w:r>
      <w:r w:rsidRPr="008D2F59">
        <w:rPr>
          <w:rFonts w:eastAsia="宋体"/>
          <w:lang w:eastAsia="zh-CN"/>
        </w:rPr>
        <w:t>Location Service Support by UEs</w:t>
      </w:r>
    </w:p>
    <w:p w:rsidR="003034AC" w:rsidRPr="007C3949" w:rsidRDefault="003034AC" w:rsidP="003034AC">
      <w:pPr>
        <w:pStyle w:val="B1"/>
      </w:pPr>
      <w:r w:rsidRPr="007C3949">
        <w:t>1.</w:t>
      </w:r>
      <w:r w:rsidRPr="007C3949">
        <w:tab/>
      </w:r>
      <w:r>
        <w:rPr>
          <w:rFonts w:hint="eastAsia"/>
          <w:lang w:eastAsia="zh-CN"/>
        </w:rPr>
        <w:t>UE A</w:t>
      </w:r>
      <w:r w:rsidRPr="007C3949">
        <w:t xml:space="preserve"> sends a location request </w:t>
      </w:r>
      <w:r>
        <w:rPr>
          <w:rFonts w:hint="eastAsia"/>
          <w:lang w:eastAsia="zh-CN"/>
        </w:rPr>
        <w:t xml:space="preserve">message </w:t>
      </w:r>
      <w:r w:rsidRPr="007C3949">
        <w:t xml:space="preserve">to </w:t>
      </w:r>
      <w:r>
        <w:rPr>
          <w:rFonts w:hint="eastAsia"/>
          <w:lang w:eastAsia="zh-CN"/>
        </w:rPr>
        <w:t>UE B to request SL positioning</w:t>
      </w:r>
      <w:r w:rsidRPr="007C3949">
        <w:t>.</w:t>
      </w:r>
    </w:p>
    <w:p w:rsidR="003034AC" w:rsidRPr="007C3949" w:rsidRDefault="003034AC" w:rsidP="003034AC">
      <w:pPr>
        <w:pStyle w:val="B1"/>
      </w:pPr>
      <w:r w:rsidRPr="007C3949">
        <w:t>2.</w:t>
      </w:r>
      <w:r w:rsidRPr="007C3949">
        <w:tab/>
      </w:r>
      <w:r>
        <w:rPr>
          <w:rFonts w:hint="eastAsia"/>
          <w:lang w:eastAsia="zh-CN"/>
        </w:rPr>
        <w:t>UE A</w:t>
      </w:r>
      <w:r w:rsidRPr="007C3949">
        <w:t xml:space="preserve"> sends a location request </w:t>
      </w:r>
      <w:r>
        <w:rPr>
          <w:rFonts w:hint="eastAsia"/>
          <w:lang w:eastAsia="zh-CN"/>
        </w:rPr>
        <w:t xml:space="preserve">privacy message </w:t>
      </w:r>
      <w:r w:rsidRPr="007C3949">
        <w:t xml:space="preserve">to </w:t>
      </w:r>
      <w:r>
        <w:rPr>
          <w:rFonts w:hint="eastAsia"/>
          <w:lang w:eastAsia="zh-CN"/>
        </w:rPr>
        <w:t>UE B</w:t>
      </w:r>
      <w:r w:rsidRPr="007C3949">
        <w:t>.</w:t>
      </w:r>
    </w:p>
    <w:p w:rsidR="003034AC" w:rsidRPr="007C3949" w:rsidRDefault="003034AC" w:rsidP="003034AC">
      <w:pPr>
        <w:pStyle w:val="B1"/>
      </w:pPr>
      <w:r w:rsidRPr="007C3949">
        <w:t>3.</w:t>
      </w:r>
      <w:r w:rsidRPr="007C3949">
        <w:tab/>
      </w:r>
      <w:r>
        <w:rPr>
          <w:rFonts w:hint="eastAsia"/>
          <w:lang w:eastAsia="zh-CN"/>
        </w:rPr>
        <w:t>UE B</w:t>
      </w:r>
      <w:r w:rsidRPr="007C3949">
        <w:t xml:space="preserve"> sends a location request </w:t>
      </w:r>
      <w:r>
        <w:rPr>
          <w:rFonts w:hint="eastAsia"/>
          <w:lang w:eastAsia="zh-CN"/>
        </w:rPr>
        <w:t xml:space="preserve">privacy response message </w:t>
      </w:r>
      <w:r w:rsidRPr="007C3949">
        <w:t xml:space="preserve">to </w:t>
      </w:r>
      <w:r>
        <w:rPr>
          <w:rFonts w:hint="eastAsia"/>
          <w:lang w:eastAsia="zh-CN"/>
        </w:rPr>
        <w:t>UE</w:t>
      </w:r>
      <w:r w:rsidRPr="007C3949">
        <w:t>.</w:t>
      </w:r>
    </w:p>
    <w:p w:rsidR="003034AC" w:rsidRDefault="003034AC" w:rsidP="003034AC">
      <w:pPr>
        <w:pStyle w:val="B1"/>
        <w:rPr>
          <w:lang w:eastAsia="zh-CN"/>
        </w:rPr>
      </w:pPr>
      <w:r w:rsidRPr="007C3949">
        <w:t>4.</w:t>
      </w:r>
      <w:r w:rsidRPr="007C3949">
        <w:tab/>
      </w:r>
      <w:r>
        <w:rPr>
          <w:rFonts w:hint="eastAsia"/>
          <w:lang w:eastAsia="zh-CN"/>
        </w:rPr>
        <w:t>SLPP exchange procedure between UE A and UE B, UE A can n</w:t>
      </w:r>
      <w:r w:rsidRPr="00BC34EF">
        <w:rPr>
          <w:lang w:eastAsia="zh-CN"/>
        </w:rPr>
        <w:t xml:space="preserve">egotiate </w:t>
      </w:r>
      <w:r>
        <w:rPr>
          <w:rFonts w:hint="eastAsia"/>
          <w:lang w:eastAsia="zh-CN"/>
        </w:rPr>
        <w:t>who performs</w:t>
      </w:r>
      <w:r w:rsidRPr="00BC34EF">
        <w:rPr>
          <w:lang w:eastAsia="zh-CN"/>
        </w:rPr>
        <w:t xml:space="preserve"> </w:t>
      </w:r>
      <w:r>
        <w:rPr>
          <w:rFonts w:hint="eastAsia"/>
          <w:lang w:eastAsia="zh-CN"/>
        </w:rPr>
        <w:t xml:space="preserve">position </w:t>
      </w:r>
      <w:r w:rsidRPr="00BC34EF">
        <w:rPr>
          <w:lang w:eastAsia="zh-CN"/>
        </w:rPr>
        <w:t>calculat</w:t>
      </w:r>
      <w:r>
        <w:rPr>
          <w:rFonts w:hint="eastAsia"/>
          <w:lang w:eastAsia="zh-CN"/>
        </w:rPr>
        <w:t xml:space="preserve">ion. </w:t>
      </w:r>
    </w:p>
    <w:p w:rsidR="003034AC" w:rsidRDefault="003034AC" w:rsidP="003034AC">
      <w:pPr>
        <w:pStyle w:val="B1"/>
        <w:rPr>
          <w:lang w:eastAsia="zh-CN"/>
        </w:rPr>
      </w:pPr>
      <w:r>
        <w:rPr>
          <w:rFonts w:hint="eastAsia"/>
          <w:lang w:eastAsia="zh-CN"/>
        </w:rPr>
        <w:t>5a,5b.</w:t>
      </w:r>
      <w:r w:rsidR="00E13A2C">
        <w:rPr>
          <w:rFonts w:hint="eastAsia"/>
          <w:lang w:eastAsia="zh-CN"/>
        </w:rPr>
        <w:t xml:space="preserve"> </w:t>
      </w:r>
      <w:r>
        <w:rPr>
          <w:rFonts w:hint="eastAsia"/>
          <w:lang w:eastAsia="zh-CN"/>
        </w:rPr>
        <w:t xml:space="preserve">UE A or UE B performs SL position </w:t>
      </w:r>
      <w:r w:rsidRPr="00BC34EF">
        <w:rPr>
          <w:lang w:eastAsia="zh-CN"/>
        </w:rPr>
        <w:t>calculat</w:t>
      </w:r>
      <w:r>
        <w:rPr>
          <w:rFonts w:hint="eastAsia"/>
          <w:lang w:eastAsia="zh-CN"/>
        </w:rPr>
        <w:t>ion.</w:t>
      </w:r>
    </w:p>
    <w:p w:rsidR="003034AC" w:rsidRDefault="003034AC" w:rsidP="003034AC">
      <w:pPr>
        <w:pStyle w:val="B1"/>
        <w:rPr>
          <w:lang w:eastAsia="zh-CN"/>
        </w:rPr>
      </w:pPr>
      <w:r>
        <w:rPr>
          <w:rFonts w:hint="eastAsia"/>
          <w:lang w:eastAsia="zh-CN"/>
        </w:rPr>
        <w:t>6</w:t>
      </w:r>
      <w:r w:rsidRPr="007C3949">
        <w:t>.</w:t>
      </w:r>
      <w:r w:rsidRPr="007C3949">
        <w:tab/>
      </w:r>
      <w:r>
        <w:rPr>
          <w:rFonts w:hint="eastAsia"/>
          <w:lang w:eastAsia="zh-CN"/>
        </w:rPr>
        <w:t>UE B</w:t>
      </w:r>
      <w:r w:rsidRPr="007C3949">
        <w:t xml:space="preserve"> returns a location response to </w:t>
      </w:r>
      <w:r>
        <w:rPr>
          <w:rFonts w:hint="eastAsia"/>
          <w:lang w:eastAsia="zh-CN"/>
        </w:rPr>
        <w:t>UE A</w:t>
      </w:r>
      <w:r w:rsidRPr="007C3949">
        <w:t xml:space="preserve"> with any location estimate obtained as a result of step</w:t>
      </w:r>
      <w:r>
        <w:rPr>
          <w:rFonts w:hint="eastAsia"/>
          <w:lang w:eastAsia="zh-CN"/>
        </w:rPr>
        <w:t>5b</w:t>
      </w:r>
      <w:r w:rsidRPr="007C3949">
        <w:t>.</w:t>
      </w:r>
    </w:p>
    <w:p w:rsidR="003034AC" w:rsidRPr="00BC34EF" w:rsidRDefault="003034AC" w:rsidP="003034AC">
      <w:pPr>
        <w:pStyle w:val="B1"/>
        <w:rPr>
          <w:lang w:eastAsia="zh-CN"/>
        </w:rPr>
      </w:pPr>
      <w:r>
        <w:rPr>
          <w:lang w:eastAsia="zh-CN"/>
        </w:rPr>
        <w:t>N</w:t>
      </w:r>
      <w:r>
        <w:rPr>
          <w:rFonts w:hint="eastAsia"/>
          <w:lang w:eastAsia="zh-CN"/>
        </w:rPr>
        <w:t xml:space="preserve">ote: </w:t>
      </w:r>
      <w:r w:rsidRPr="009F7CDF">
        <w:rPr>
          <w:lang w:eastAsia="zh-CN"/>
        </w:rPr>
        <w:t>UE</w:t>
      </w:r>
      <w:r>
        <w:rPr>
          <w:rFonts w:hint="eastAsia"/>
          <w:lang w:eastAsia="zh-CN"/>
        </w:rPr>
        <w:t xml:space="preserve"> </w:t>
      </w:r>
      <w:r w:rsidRPr="009F7CDF">
        <w:rPr>
          <w:lang w:eastAsia="zh-CN"/>
        </w:rPr>
        <w:t>A and UE</w:t>
      </w:r>
      <w:r>
        <w:rPr>
          <w:rFonts w:hint="eastAsia"/>
          <w:lang w:eastAsia="zh-CN"/>
        </w:rPr>
        <w:t xml:space="preserve"> </w:t>
      </w:r>
      <w:r w:rsidRPr="009F7CDF">
        <w:rPr>
          <w:lang w:eastAsia="zh-CN"/>
        </w:rPr>
        <w:t xml:space="preserve">B </w:t>
      </w:r>
      <w:r>
        <w:rPr>
          <w:rFonts w:hint="eastAsia"/>
          <w:lang w:eastAsia="zh-CN"/>
        </w:rPr>
        <w:t>can be T</w:t>
      </w:r>
      <w:r w:rsidRPr="009F7CDF">
        <w:rPr>
          <w:lang w:eastAsia="zh-CN"/>
        </w:rPr>
        <w:t xml:space="preserve">arget </w:t>
      </w:r>
      <w:r>
        <w:rPr>
          <w:rFonts w:hint="eastAsia"/>
          <w:lang w:eastAsia="zh-CN"/>
        </w:rPr>
        <w:t>UE,</w:t>
      </w:r>
      <w:r w:rsidRPr="009F7CDF">
        <w:rPr>
          <w:lang w:eastAsia="zh-CN"/>
        </w:rPr>
        <w:t xml:space="preserve"> </w:t>
      </w:r>
      <w:r>
        <w:rPr>
          <w:rFonts w:hint="eastAsia"/>
          <w:lang w:eastAsia="zh-CN"/>
        </w:rPr>
        <w:t>Anchor UE</w:t>
      </w:r>
      <w:r w:rsidRPr="009F7CDF">
        <w:rPr>
          <w:lang w:eastAsia="zh-CN"/>
        </w:rPr>
        <w:t xml:space="preserve"> </w:t>
      </w:r>
      <w:r>
        <w:rPr>
          <w:rFonts w:hint="eastAsia"/>
          <w:lang w:eastAsia="zh-CN"/>
        </w:rPr>
        <w:t xml:space="preserve">or </w:t>
      </w:r>
      <w:r>
        <w:t xml:space="preserve">third party </w:t>
      </w:r>
      <w:r w:rsidRPr="00DF048C">
        <w:t>UE</w:t>
      </w:r>
      <w:r>
        <w:rPr>
          <w:rFonts w:hint="eastAsia"/>
          <w:lang w:eastAsia="zh-CN"/>
        </w:rPr>
        <w:t>.</w:t>
      </w:r>
    </w:p>
    <w:p w:rsidR="003034AC" w:rsidRDefault="003034AC" w:rsidP="003034AC">
      <w:pPr>
        <w:pStyle w:val="a0"/>
        <w:spacing w:beforeLines="50" w:before="120"/>
        <w:rPr>
          <w:rFonts w:eastAsia="宋体"/>
          <w:lang w:eastAsia="zh-CN"/>
        </w:rPr>
      </w:pPr>
      <w:r w:rsidRPr="002305C1">
        <w:rPr>
          <w:rFonts w:eastAsia="宋体"/>
          <w:lang w:eastAsia="zh-CN"/>
        </w:rPr>
        <w:t xml:space="preserve">Figure </w:t>
      </w:r>
      <w:r w:rsidR="0080671B">
        <w:rPr>
          <w:rFonts w:eastAsia="宋体" w:hint="eastAsia"/>
          <w:lang w:eastAsia="zh-CN"/>
        </w:rPr>
        <w:t>8</w:t>
      </w:r>
      <w:r w:rsidR="00E46B40" w:rsidRPr="002305C1">
        <w:rPr>
          <w:rFonts w:eastAsia="宋体"/>
          <w:lang w:eastAsia="zh-CN"/>
        </w:rPr>
        <w:t xml:space="preserve"> </w:t>
      </w:r>
      <w:r w:rsidRPr="002305C1">
        <w:rPr>
          <w:rFonts w:eastAsia="宋体"/>
          <w:lang w:eastAsia="zh-CN"/>
        </w:rPr>
        <w:t xml:space="preserve">shows the general </w:t>
      </w:r>
      <w:r>
        <w:rPr>
          <w:rFonts w:eastAsia="宋体" w:hint="eastAsia"/>
          <w:lang w:eastAsia="zh-CN"/>
        </w:rPr>
        <w:t xml:space="preserve">SL </w:t>
      </w:r>
      <w:r w:rsidRPr="002305C1">
        <w:rPr>
          <w:rFonts w:eastAsia="宋体"/>
          <w:lang w:eastAsia="zh-CN"/>
        </w:rPr>
        <w:t xml:space="preserve">positioning procedure </w:t>
      </w:r>
      <w:r w:rsidR="00D44929">
        <w:rPr>
          <w:rFonts w:eastAsia="宋体" w:hint="eastAsia"/>
          <w:lang w:eastAsia="zh-CN"/>
        </w:rPr>
        <w:t xml:space="preserve">with the </w:t>
      </w:r>
      <w:r w:rsidR="00D44929" w:rsidRPr="005A69BD">
        <w:rPr>
          <w:rFonts w:eastAsia="宋体"/>
          <w:lang w:eastAsia="zh-CN"/>
        </w:rPr>
        <w:t>SL Positioning Server UE</w:t>
      </w:r>
      <w:r>
        <w:rPr>
          <w:rFonts w:eastAsia="宋体" w:hint="eastAsia"/>
          <w:lang w:eastAsia="zh-CN"/>
        </w:rPr>
        <w:t>.</w:t>
      </w:r>
    </w:p>
    <w:p w:rsidR="00557BC4" w:rsidRDefault="000B3CFD" w:rsidP="00557BC4">
      <w:pPr>
        <w:pStyle w:val="a0"/>
        <w:spacing w:beforeLines="50" w:before="120"/>
        <w:jc w:val="center"/>
        <w:rPr>
          <w:rFonts w:eastAsia="宋体"/>
          <w:lang w:eastAsia="zh-CN"/>
        </w:rPr>
      </w:pPr>
      <w:r>
        <w:object w:dxaOrig="12226" w:dyaOrig="7640">
          <v:shape id="_x0000_i1036" type="#_x0000_t75" style="width:432.6pt;height:270pt" o:ole="">
            <v:imagedata r:id="rId28" o:title=""/>
          </v:shape>
          <o:OLEObject Type="Embed" ProgID="Visio.Drawing.11" ShapeID="_x0000_i1036" DrawAspect="Content" ObjectID="_1726059265" r:id="rId29"/>
        </w:object>
      </w:r>
    </w:p>
    <w:p w:rsidR="00557BC4" w:rsidRDefault="00557BC4" w:rsidP="00557BC4">
      <w:pPr>
        <w:pStyle w:val="a0"/>
        <w:spacing w:beforeLines="50" w:before="120"/>
        <w:jc w:val="center"/>
        <w:rPr>
          <w:rFonts w:eastAsia="宋体"/>
          <w:lang w:eastAsia="zh-CN"/>
        </w:rPr>
      </w:pPr>
      <w:r>
        <w:rPr>
          <w:rFonts w:eastAsia="宋体" w:hint="eastAsia"/>
          <w:lang w:eastAsia="zh-CN"/>
        </w:rPr>
        <w:t xml:space="preserve">Figure </w:t>
      </w:r>
      <w:r w:rsidR="0080671B">
        <w:rPr>
          <w:rFonts w:eastAsia="宋体" w:hint="eastAsia"/>
          <w:lang w:eastAsia="zh-CN"/>
        </w:rPr>
        <w:t>8</w:t>
      </w:r>
      <w:r>
        <w:rPr>
          <w:rFonts w:eastAsia="宋体" w:hint="eastAsia"/>
          <w:lang w:eastAsia="zh-CN"/>
        </w:rPr>
        <w:t xml:space="preserve"> </w:t>
      </w:r>
      <w:r w:rsidRPr="00916758">
        <w:rPr>
          <w:rFonts w:eastAsia="宋体"/>
          <w:lang w:eastAsia="zh-CN"/>
        </w:rPr>
        <w:t>PC5-based positioning</w:t>
      </w:r>
      <w:r>
        <w:rPr>
          <w:rFonts w:eastAsia="宋体" w:hint="eastAsia"/>
          <w:lang w:eastAsia="zh-CN"/>
        </w:rPr>
        <w:t xml:space="preserve"> procedure</w:t>
      </w:r>
      <w:r w:rsidR="00C40AFF">
        <w:rPr>
          <w:rFonts w:eastAsia="宋体" w:hint="eastAsia"/>
          <w:lang w:eastAsia="zh-CN"/>
        </w:rPr>
        <w:t xml:space="preserve"> with </w:t>
      </w:r>
      <w:r w:rsidR="00C40AFF" w:rsidRPr="005A69BD">
        <w:rPr>
          <w:rFonts w:eastAsia="宋体"/>
          <w:lang w:eastAsia="zh-CN"/>
        </w:rPr>
        <w:t>SL Positioning Server UE</w:t>
      </w:r>
    </w:p>
    <w:p w:rsidR="00557BC4" w:rsidRPr="007C3949" w:rsidRDefault="00577B0E" w:rsidP="00557BC4">
      <w:pPr>
        <w:pStyle w:val="B1"/>
      </w:pPr>
      <w:r>
        <w:rPr>
          <w:rFonts w:hint="eastAsia"/>
          <w:lang w:eastAsia="zh-CN"/>
        </w:rPr>
        <w:t>1</w:t>
      </w:r>
      <w:r w:rsidR="00557BC4" w:rsidRPr="007C3949">
        <w:t>.</w:t>
      </w:r>
      <w:r w:rsidR="00557BC4" w:rsidRPr="007C3949">
        <w:tab/>
        <w:t xml:space="preserve">The </w:t>
      </w:r>
      <w:r w:rsidR="00557BC4" w:rsidRPr="005A69BD">
        <w:rPr>
          <w:rFonts w:eastAsia="宋体"/>
          <w:lang w:eastAsia="zh-CN"/>
        </w:rPr>
        <w:t>SL Positioning Server UE</w:t>
      </w:r>
      <w:r w:rsidR="00557BC4" w:rsidRPr="007C3949">
        <w:t xml:space="preserve"> </w:t>
      </w:r>
      <w:r w:rsidR="00557BC4">
        <w:rPr>
          <w:rFonts w:hint="eastAsia"/>
          <w:lang w:eastAsia="zh-CN"/>
        </w:rPr>
        <w:t>receive</w:t>
      </w:r>
      <w:r w:rsidR="00557BC4" w:rsidRPr="007C3949">
        <w:t>s the location service request</w:t>
      </w:r>
      <w:r w:rsidR="00557BC4">
        <w:rPr>
          <w:rFonts w:hint="eastAsia"/>
          <w:lang w:eastAsia="zh-CN"/>
        </w:rPr>
        <w:t xml:space="preserve">. The request can be </w:t>
      </w:r>
      <w:r w:rsidR="00557BC4">
        <w:rPr>
          <w:lang w:eastAsia="zh-CN"/>
        </w:rPr>
        <w:t>come</w:t>
      </w:r>
      <w:r w:rsidR="00557BC4">
        <w:rPr>
          <w:rFonts w:hint="eastAsia"/>
          <w:lang w:eastAsia="zh-CN"/>
        </w:rPr>
        <w:t xml:space="preserve"> from the </w:t>
      </w:r>
      <w:r w:rsidR="009F5D5A">
        <w:rPr>
          <w:rFonts w:hint="eastAsia"/>
          <w:lang w:eastAsia="zh-CN"/>
        </w:rPr>
        <w:t>L</w:t>
      </w:r>
      <w:r w:rsidR="00557BC4" w:rsidRPr="007C3949">
        <w:t>MF</w:t>
      </w:r>
      <w:r w:rsidR="00557BC4">
        <w:rPr>
          <w:rFonts w:hint="eastAsia"/>
          <w:lang w:eastAsia="zh-CN"/>
        </w:rPr>
        <w:t>,</w:t>
      </w:r>
      <w:r w:rsidR="00557BC4" w:rsidRPr="007C3949">
        <w:t xml:space="preserve"> </w:t>
      </w:r>
      <w:r w:rsidR="00557BC4">
        <w:rPr>
          <w:rFonts w:hint="eastAsia"/>
          <w:lang w:eastAsia="zh-CN"/>
        </w:rPr>
        <w:t xml:space="preserve">or </w:t>
      </w:r>
      <w:r w:rsidR="00557BC4">
        <w:rPr>
          <w:rFonts w:eastAsia="等线" w:hint="eastAsia"/>
          <w:lang w:eastAsia="zh-CN"/>
        </w:rPr>
        <w:t>l</w:t>
      </w:r>
      <w:r w:rsidR="00557BC4" w:rsidRPr="00C57402">
        <w:rPr>
          <w:rFonts w:eastAsia="等线"/>
          <w:lang w:eastAsia="zh-CN"/>
        </w:rPr>
        <w:t xml:space="preserve">ocation </w:t>
      </w:r>
      <w:r w:rsidR="00557BC4">
        <w:rPr>
          <w:rFonts w:eastAsia="等线" w:hint="eastAsia"/>
          <w:lang w:eastAsia="zh-CN"/>
        </w:rPr>
        <w:t>s</w:t>
      </w:r>
      <w:r w:rsidR="00557BC4" w:rsidRPr="00C57402">
        <w:rPr>
          <w:rFonts w:eastAsia="等线"/>
          <w:lang w:eastAsia="zh-CN"/>
        </w:rPr>
        <w:t>erver</w:t>
      </w:r>
      <w:r w:rsidR="00557BC4">
        <w:rPr>
          <w:rFonts w:eastAsia="等线" w:hint="eastAsia"/>
          <w:lang w:eastAsia="zh-CN"/>
        </w:rPr>
        <w:t>,</w:t>
      </w:r>
      <w:r w:rsidR="00557BC4" w:rsidRPr="007C3949">
        <w:t xml:space="preserve"> </w:t>
      </w:r>
      <w:r w:rsidR="00557BC4">
        <w:rPr>
          <w:rFonts w:hint="eastAsia"/>
          <w:lang w:eastAsia="zh-CN"/>
        </w:rPr>
        <w:t xml:space="preserve">or </w:t>
      </w:r>
      <w:r w:rsidR="00557BC4" w:rsidRPr="009D3080">
        <w:rPr>
          <w:lang w:eastAsia="zh-CN"/>
        </w:rPr>
        <w:t xml:space="preserve">a third </w:t>
      </w:r>
      <w:r w:rsidR="009F5D5A">
        <w:rPr>
          <w:rFonts w:hint="eastAsia"/>
          <w:lang w:eastAsia="zh-CN"/>
        </w:rPr>
        <w:t xml:space="preserve">party </w:t>
      </w:r>
      <w:r w:rsidR="00557BC4" w:rsidRPr="009D3080">
        <w:rPr>
          <w:lang w:eastAsia="zh-CN"/>
        </w:rPr>
        <w:t>UE</w:t>
      </w:r>
      <w:r w:rsidR="00557BC4" w:rsidRPr="007C3949">
        <w:t>.</w:t>
      </w:r>
    </w:p>
    <w:p w:rsidR="00557BC4" w:rsidRPr="007C3949" w:rsidRDefault="00577B0E" w:rsidP="00557BC4">
      <w:pPr>
        <w:pStyle w:val="B1"/>
      </w:pPr>
      <w:r>
        <w:rPr>
          <w:rFonts w:hint="eastAsia"/>
          <w:lang w:eastAsia="zh-CN"/>
        </w:rPr>
        <w:t>2</w:t>
      </w:r>
      <w:r w:rsidR="00557BC4" w:rsidRPr="007C3949">
        <w:t>.</w:t>
      </w:r>
      <w:r w:rsidR="00557BC4" w:rsidRPr="007C3949">
        <w:tab/>
      </w:r>
      <w:r w:rsidRPr="005A69BD">
        <w:rPr>
          <w:rFonts w:eastAsia="宋体"/>
          <w:lang w:eastAsia="zh-CN"/>
        </w:rPr>
        <w:t xml:space="preserve">SL </w:t>
      </w:r>
      <w:r>
        <w:rPr>
          <w:rFonts w:hint="eastAsia"/>
          <w:lang w:eastAsia="zh-CN"/>
        </w:rPr>
        <w:t>p</w:t>
      </w:r>
      <w:r w:rsidRPr="00577B0E">
        <w:t xml:space="preserve">ositioning procedures </w:t>
      </w:r>
      <w:r>
        <w:rPr>
          <w:rFonts w:hint="eastAsia"/>
          <w:lang w:eastAsia="zh-CN"/>
        </w:rPr>
        <w:t xml:space="preserve">between </w:t>
      </w:r>
      <w:r w:rsidRPr="005A69BD">
        <w:rPr>
          <w:rFonts w:eastAsia="宋体"/>
          <w:lang w:eastAsia="zh-CN"/>
        </w:rPr>
        <w:t>SL Positioning Server UE</w:t>
      </w:r>
      <w:r w:rsidRPr="007C3949">
        <w:t xml:space="preserve"> </w:t>
      </w:r>
      <w:r>
        <w:rPr>
          <w:rFonts w:hint="eastAsia"/>
          <w:lang w:eastAsia="zh-CN"/>
        </w:rPr>
        <w:t>and Target UE, including</w:t>
      </w:r>
      <w:r w:rsidRPr="007C3949">
        <w:t xml:space="preserve"> capability transfer</w:t>
      </w:r>
      <w:r>
        <w:rPr>
          <w:rFonts w:hint="eastAsia"/>
          <w:lang w:eastAsia="zh-CN"/>
        </w:rPr>
        <w:t xml:space="preserve">, </w:t>
      </w:r>
      <w:r w:rsidRPr="00577B0E">
        <w:rPr>
          <w:lang w:eastAsia="zh-CN"/>
        </w:rPr>
        <w:t>assistance data transfer</w:t>
      </w:r>
      <w:r w:rsidRPr="007C3949">
        <w:t xml:space="preserve"> procedure </w:t>
      </w:r>
      <w:r w:rsidR="00C40AFF">
        <w:rPr>
          <w:rFonts w:hint="eastAsia"/>
          <w:lang w:eastAsia="zh-CN"/>
        </w:rPr>
        <w:t>and/or t</w:t>
      </w:r>
      <w:r w:rsidR="00557BC4" w:rsidRPr="007C3949">
        <w:t xml:space="preserve">he </w:t>
      </w:r>
      <w:r w:rsidR="00557BC4" w:rsidRPr="005A69BD">
        <w:rPr>
          <w:rFonts w:eastAsia="宋体"/>
          <w:lang w:eastAsia="zh-CN"/>
        </w:rPr>
        <w:t>SL Positioning Server UE</w:t>
      </w:r>
      <w:r w:rsidR="00557BC4" w:rsidRPr="00916758">
        <w:t xml:space="preserve"> sends the </w:t>
      </w:r>
      <w:r w:rsidR="00557BC4">
        <w:rPr>
          <w:rFonts w:hint="eastAsia"/>
          <w:lang w:eastAsia="zh-CN"/>
        </w:rPr>
        <w:t xml:space="preserve">SLPP </w:t>
      </w:r>
      <w:r w:rsidR="00557BC4" w:rsidRPr="007C3949">
        <w:t xml:space="preserve">location </w:t>
      </w:r>
      <w:r w:rsidR="00557BC4">
        <w:rPr>
          <w:rFonts w:hint="eastAsia"/>
          <w:lang w:eastAsia="zh-CN"/>
        </w:rPr>
        <w:t>request information</w:t>
      </w:r>
      <w:r w:rsidR="00557BC4" w:rsidRPr="00916758">
        <w:t xml:space="preserve"> to </w:t>
      </w:r>
      <w:r w:rsidR="00557BC4">
        <w:rPr>
          <w:rFonts w:hint="eastAsia"/>
          <w:lang w:eastAsia="zh-CN"/>
        </w:rPr>
        <w:t>Target UE</w:t>
      </w:r>
      <w:r w:rsidR="00557BC4" w:rsidRPr="00916758">
        <w:t>.</w:t>
      </w:r>
      <w:r w:rsidR="00557BC4" w:rsidRPr="007C3949">
        <w:t xml:space="preserve"> </w:t>
      </w:r>
    </w:p>
    <w:p w:rsidR="00C40AFF" w:rsidRPr="007C3949" w:rsidRDefault="00C40AFF" w:rsidP="00C40AFF">
      <w:pPr>
        <w:pStyle w:val="B1"/>
      </w:pPr>
      <w:r>
        <w:rPr>
          <w:rFonts w:hint="eastAsia"/>
          <w:lang w:eastAsia="zh-CN"/>
        </w:rPr>
        <w:t>3</w:t>
      </w:r>
      <w:r w:rsidRPr="007C3949">
        <w:t>.</w:t>
      </w:r>
      <w:r w:rsidRPr="007C3949">
        <w:tab/>
      </w:r>
      <w:r w:rsidRPr="005A69BD">
        <w:rPr>
          <w:rFonts w:eastAsia="宋体"/>
          <w:lang w:eastAsia="zh-CN"/>
        </w:rPr>
        <w:t xml:space="preserve">SL </w:t>
      </w:r>
      <w:r>
        <w:rPr>
          <w:rFonts w:hint="eastAsia"/>
          <w:lang w:eastAsia="zh-CN"/>
        </w:rPr>
        <w:t>p</w:t>
      </w:r>
      <w:r w:rsidRPr="00577B0E">
        <w:t xml:space="preserve">ositioning procedures </w:t>
      </w:r>
      <w:r>
        <w:rPr>
          <w:rFonts w:hint="eastAsia"/>
          <w:lang w:eastAsia="zh-CN"/>
        </w:rPr>
        <w:t xml:space="preserve">between </w:t>
      </w:r>
      <w:r w:rsidRPr="005A69BD">
        <w:rPr>
          <w:rFonts w:eastAsia="宋体"/>
          <w:lang w:eastAsia="zh-CN"/>
        </w:rPr>
        <w:t>SL Positioning Server UE</w:t>
      </w:r>
      <w:r w:rsidRPr="007C3949">
        <w:t xml:space="preserve"> </w:t>
      </w:r>
      <w:r>
        <w:rPr>
          <w:rFonts w:hint="eastAsia"/>
          <w:lang w:eastAsia="zh-CN"/>
        </w:rPr>
        <w:t>and Anchor UE(s), including</w:t>
      </w:r>
      <w:r w:rsidRPr="007C3949">
        <w:t xml:space="preserve"> capability transfer</w:t>
      </w:r>
      <w:r>
        <w:rPr>
          <w:rFonts w:hint="eastAsia"/>
          <w:lang w:eastAsia="zh-CN"/>
        </w:rPr>
        <w:t xml:space="preserve">, </w:t>
      </w:r>
      <w:r w:rsidRPr="00577B0E">
        <w:rPr>
          <w:lang w:eastAsia="zh-CN"/>
        </w:rPr>
        <w:t>assistance data transfer</w:t>
      </w:r>
      <w:r w:rsidRPr="007C3949">
        <w:t xml:space="preserve"> procedure </w:t>
      </w:r>
      <w:r>
        <w:rPr>
          <w:rFonts w:hint="eastAsia"/>
          <w:lang w:eastAsia="zh-CN"/>
        </w:rPr>
        <w:t>and/or t</w:t>
      </w:r>
      <w:r w:rsidRPr="007C3949">
        <w:t xml:space="preserve">he </w:t>
      </w:r>
      <w:r w:rsidRPr="005A69BD">
        <w:rPr>
          <w:rFonts w:eastAsia="宋体"/>
          <w:lang w:eastAsia="zh-CN"/>
        </w:rPr>
        <w:t>SL Positioning Server UE</w:t>
      </w:r>
      <w:r w:rsidRPr="00916758">
        <w:t xml:space="preserve"> sends the </w:t>
      </w:r>
      <w:r>
        <w:rPr>
          <w:rFonts w:hint="eastAsia"/>
          <w:lang w:eastAsia="zh-CN"/>
        </w:rPr>
        <w:t xml:space="preserve">SLPP </w:t>
      </w:r>
      <w:r w:rsidRPr="007C3949">
        <w:t xml:space="preserve">location </w:t>
      </w:r>
      <w:r>
        <w:rPr>
          <w:rFonts w:hint="eastAsia"/>
          <w:lang w:eastAsia="zh-CN"/>
        </w:rPr>
        <w:t>request information</w:t>
      </w:r>
      <w:r w:rsidRPr="00916758">
        <w:t xml:space="preserve"> to </w:t>
      </w:r>
      <w:r>
        <w:rPr>
          <w:rFonts w:hint="eastAsia"/>
          <w:lang w:eastAsia="zh-CN"/>
        </w:rPr>
        <w:t>Anchor UE(s)</w:t>
      </w:r>
      <w:r w:rsidRPr="00916758">
        <w:t>.</w:t>
      </w:r>
      <w:r w:rsidRPr="007C3949">
        <w:t xml:space="preserve"> </w:t>
      </w:r>
    </w:p>
    <w:p w:rsidR="00557BC4" w:rsidRDefault="00C40AFF" w:rsidP="00557BC4">
      <w:pPr>
        <w:pStyle w:val="B1"/>
        <w:rPr>
          <w:lang w:eastAsia="zh-CN"/>
        </w:rPr>
      </w:pPr>
      <w:r>
        <w:rPr>
          <w:rFonts w:hint="eastAsia"/>
          <w:lang w:eastAsia="zh-CN"/>
        </w:rPr>
        <w:t>4</w:t>
      </w:r>
      <w:r w:rsidR="00557BC4" w:rsidRPr="007C3949">
        <w:t>.</w:t>
      </w:r>
      <w:r w:rsidR="00557BC4" w:rsidRPr="007C3949">
        <w:tab/>
      </w:r>
      <w:r>
        <w:rPr>
          <w:rFonts w:hint="eastAsia"/>
          <w:lang w:eastAsia="zh-CN"/>
        </w:rPr>
        <w:t>Target UE or Anchor UE(s) performs SL-PRS measurement</w:t>
      </w:r>
      <w:r w:rsidR="009F5D5A">
        <w:rPr>
          <w:rFonts w:hint="eastAsia"/>
          <w:lang w:eastAsia="zh-CN"/>
        </w:rPr>
        <w:t xml:space="preserve">. </w:t>
      </w:r>
    </w:p>
    <w:p w:rsidR="00557BC4" w:rsidRDefault="00C40AFF" w:rsidP="00557BC4">
      <w:pPr>
        <w:pStyle w:val="B1"/>
        <w:rPr>
          <w:lang w:eastAsia="zh-CN"/>
        </w:rPr>
      </w:pPr>
      <w:r>
        <w:rPr>
          <w:rFonts w:hint="eastAsia"/>
          <w:lang w:eastAsia="zh-CN"/>
        </w:rPr>
        <w:t>5</w:t>
      </w:r>
      <w:r w:rsidR="00557BC4">
        <w:rPr>
          <w:rFonts w:hint="eastAsia"/>
          <w:lang w:eastAsia="zh-CN"/>
        </w:rPr>
        <w:t>.</w:t>
      </w:r>
      <w:r w:rsidR="00557BC4">
        <w:rPr>
          <w:rFonts w:hint="eastAsia"/>
          <w:lang w:eastAsia="zh-CN"/>
        </w:rPr>
        <w:tab/>
        <w:t xml:space="preserve">Target </w:t>
      </w:r>
      <w:r w:rsidR="00557BC4">
        <w:t xml:space="preserve">UE provides sidelink positioning measurements to </w:t>
      </w:r>
      <w:r w:rsidR="00557BC4" w:rsidRPr="005A69BD">
        <w:rPr>
          <w:rFonts w:eastAsia="宋体"/>
          <w:lang w:eastAsia="zh-CN"/>
        </w:rPr>
        <w:t>SL Positioning Server UE</w:t>
      </w:r>
      <w:r w:rsidR="00557BC4">
        <w:t>.</w:t>
      </w:r>
    </w:p>
    <w:p w:rsidR="00C40AFF" w:rsidRDefault="00557BC4" w:rsidP="00C40AFF">
      <w:pPr>
        <w:pStyle w:val="B1"/>
        <w:rPr>
          <w:lang w:eastAsia="zh-CN"/>
        </w:rPr>
      </w:pPr>
      <w:r>
        <w:rPr>
          <w:rFonts w:hint="eastAsia"/>
          <w:lang w:eastAsia="zh-CN"/>
        </w:rPr>
        <w:t>5</w:t>
      </w:r>
      <w:r w:rsidR="00C40AFF">
        <w:rPr>
          <w:rFonts w:hint="eastAsia"/>
          <w:lang w:eastAsia="zh-CN"/>
        </w:rPr>
        <w:t>a</w:t>
      </w:r>
      <w:r>
        <w:rPr>
          <w:rFonts w:hint="eastAsia"/>
          <w:lang w:eastAsia="zh-CN"/>
        </w:rPr>
        <w:t>.</w:t>
      </w:r>
      <w:r w:rsidR="00C40AFF" w:rsidRPr="00C40AFF">
        <w:rPr>
          <w:rFonts w:hint="eastAsia"/>
          <w:lang w:eastAsia="zh-CN"/>
        </w:rPr>
        <w:t xml:space="preserve"> </w:t>
      </w:r>
      <w:r w:rsidR="00C40AFF">
        <w:rPr>
          <w:rFonts w:hint="eastAsia"/>
          <w:lang w:eastAsia="zh-CN"/>
        </w:rPr>
        <w:tab/>
        <w:t>Anchor UE(s)</w:t>
      </w:r>
      <w:r w:rsidR="00C40AFF">
        <w:t xml:space="preserve"> provides sidelink positioning measurements to </w:t>
      </w:r>
      <w:r w:rsidR="00C40AFF" w:rsidRPr="005A69BD">
        <w:rPr>
          <w:rFonts w:eastAsia="宋体"/>
          <w:lang w:eastAsia="zh-CN"/>
        </w:rPr>
        <w:t>SL Positioning Server UE</w:t>
      </w:r>
      <w:r w:rsidR="00C40AFF">
        <w:t>.</w:t>
      </w:r>
    </w:p>
    <w:p w:rsidR="00557BC4" w:rsidRDefault="00C40AFF" w:rsidP="0057069C">
      <w:pPr>
        <w:pStyle w:val="B1"/>
        <w:rPr>
          <w:lang w:eastAsia="zh-CN"/>
        </w:rPr>
      </w:pPr>
      <w:r>
        <w:rPr>
          <w:rFonts w:hint="eastAsia"/>
          <w:lang w:eastAsia="zh-CN"/>
        </w:rPr>
        <w:t>6.</w:t>
      </w:r>
      <w:r w:rsidRPr="00C40AFF">
        <w:rPr>
          <w:rFonts w:hint="eastAsia"/>
          <w:lang w:eastAsia="zh-CN"/>
        </w:rPr>
        <w:t xml:space="preserve"> </w:t>
      </w:r>
      <w:r>
        <w:rPr>
          <w:rFonts w:hint="eastAsia"/>
          <w:lang w:eastAsia="zh-CN"/>
        </w:rPr>
        <w:tab/>
      </w:r>
      <w:r w:rsidRPr="007C3949">
        <w:t xml:space="preserve">The </w:t>
      </w:r>
      <w:r w:rsidRPr="005A69BD">
        <w:rPr>
          <w:rFonts w:eastAsia="宋体"/>
          <w:lang w:eastAsia="zh-CN"/>
        </w:rPr>
        <w:t>SL Positioning Server UE</w:t>
      </w:r>
      <w:r>
        <w:rPr>
          <w:rFonts w:eastAsia="宋体" w:hint="eastAsia"/>
          <w:lang w:eastAsia="zh-CN"/>
        </w:rPr>
        <w:t xml:space="preserve"> calculates location of </w:t>
      </w:r>
      <w:r>
        <w:rPr>
          <w:rFonts w:hint="eastAsia"/>
          <w:lang w:eastAsia="zh-CN"/>
        </w:rPr>
        <w:t xml:space="preserve">Target </w:t>
      </w:r>
      <w:r>
        <w:t>UE</w:t>
      </w:r>
      <w:r>
        <w:rPr>
          <w:rFonts w:hint="eastAsia"/>
          <w:lang w:eastAsia="zh-CN"/>
        </w:rPr>
        <w:t>.</w:t>
      </w:r>
    </w:p>
    <w:p w:rsidR="00FE2773" w:rsidRPr="003C5C76" w:rsidRDefault="00FE2773" w:rsidP="00FE2773">
      <w:pPr>
        <w:pStyle w:val="B1"/>
        <w:rPr>
          <w:rFonts w:eastAsia="宋体"/>
          <w:lang w:eastAsia="zh-CN"/>
        </w:rPr>
      </w:pPr>
      <w:r>
        <w:rPr>
          <w:rFonts w:eastAsia="等线" w:hint="eastAsia"/>
          <w:lang w:eastAsia="zh-CN"/>
        </w:rPr>
        <w:t>7</w:t>
      </w:r>
      <w:r w:rsidRPr="00E64DF5">
        <w:rPr>
          <w:rFonts w:eastAsia="等线"/>
        </w:rPr>
        <w:t>.</w:t>
      </w:r>
      <w:r w:rsidRPr="00E64DF5">
        <w:rPr>
          <w:rFonts w:eastAsia="等线"/>
        </w:rPr>
        <w:tab/>
        <w:t xml:space="preserve">The </w:t>
      </w:r>
      <w:r w:rsidRPr="005A69BD">
        <w:rPr>
          <w:rFonts w:eastAsia="宋体"/>
          <w:lang w:eastAsia="zh-CN"/>
        </w:rPr>
        <w:t>SL Positioning Server UE</w:t>
      </w:r>
      <w:r w:rsidRPr="00E64DF5">
        <w:rPr>
          <w:rFonts w:eastAsia="等线"/>
        </w:rPr>
        <w:t xml:space="preserve"> sends Location Service Response to the</w:t>
      </w:r>
      <w:r>
        <w:rPr>
          <w:rFonts w:eastAsia="等线" w:hint="eastAsia"/>
          <w:lang w:eastAsia="zh-CN"/>
        </w:rPr>
        <w:t xml:space="preserve"> requested</w:t>
      </w:r>
      <w:r w:rsidRPr="00E64DF5">
        <w:rPr>
          <w:rFonts w:eastAsia="等线"/>
        </w:rPr>
        <w:t xml:space="preserve"> </w:t>
      </w:r>
      <w:r>
        <w:rPr>
          <w:rFonts w:eastAsia="等线" w:hint="eastAsia"/>
          <w:lang w:eastAsia="zh-CN"/>
        </w:rPr>
        <w:t>node in step 1</w:t>
      </w:r>
      <w:r w:rsidRPr="00E64DF5">
        <w:rPr>
          <w:rFonts w:eastAsia="等线"/>
        </w:rPr>
        <w:t>.</w:t>
      </w:r>
    </w:p>
    <w:p w:rsidR="00AE0CDC" w:rsidRPr="00187C8C" w:rsidRDefault="00AE0CDC" w:rsidP="00AE0CDC">
      <w:pPr>
        <w:pStyle w:val="a0"/>
        <w:rPr>
          <w:rFonts w:eastAsiaTheme="minorEastAsia"/>
          <w:lang w:val="en-GB" w:eastAsia="zh-CN"/>
        </w:rPr>
      </w:pPr>
      <w:r>
        <w:rPr>
          <w:rFonts w:eastAsiaTheme="minorEastAsia" w:hint="eastAsia"/>
          <w:lang w:val="en-GB" w:eastAsia="zh-CN"/>
        </w:rPr>
        <w:t xml:space="preserve">Note: </w:t>
      </w:r>
      <w:r w:rsidRPr="00187C8C">
        <w:rPr>
          <w:rFonts w:eastAsiaTheme="minorEastAsia"/>
          <w:lang w:val="en-GB" w:eastAsia="zh-CN"/>
        </w:rPr>
        <w:t xml:space="preserve">Target UE or </w:t>
      </w:r>
      <w:r>
        <w:rPr>
          <w:rFonts w:eastAsiaTheme="minorEastAsia" w:hint="eastAsia"/>
          <w:lang w:val="en-GB" w:eastAsia="zh-CN"/>
        </w:rPr>
        <w:t>anchor</w:t>
      </w:r>
      <w:r w:rsidRPr="00187C8C">
        <w:rPr>
          <w:rFonts w:eastAsiaTheme="minorEastAsia"/>
          <w:lang w:val="en-GB" w:eastAsia="zh-CN"/>
        </w:rPr>
        <w:t xml:space="preserve"> UE can act as SL Positioning Server UE</w:t>
      </w:r>
      <w:r>
        <w:rPr>
          <w:rFonts w:eastAsiaTheme="minorEastAsia" w:hint="eastAsia"/>
          <w:lang w:val="en-GB" w:eastAsia="zh-CN"/>
        </w:rPr>
        <w:t>.</w:t>
      </w:r>
    </w:p>
    <w:p w:rsidR="00E60A4C" w:rsidRPr="00E60A4C" w:rsidRDefault="00E60A4C" w:rsidP="00E60A4C">
      <w:pPr>
        <w:pStyle w:val="a0"/>
        <w:spacing w:beforeLines="50" w:before="120"/>
        <w:rPr>
          <w:rFonts w:eastAsia="宋体"/>
          <w:lang w:val="en-GB" w:eastAsia="zh-CN"/>
        </w:rPr>
      </w:pPr>
      <w:r w:rsidRPr="008B60E2">
        <w:rPr>
          <w:rFonts w:eastAsia="宋体" w:hint="eastAsia"/>
          <w:b/>
          <w:lang w:eastAsia="zh-CN"/>
        </w:rPr>
        <w:t xml:space="preserve">Proposal </w:t>
      </w:r>
      <w:r w:rsidR="00D433CF">
        <w:rPr>
          <w:rFonts w:eastAsia="宋体" w:hint="eastAsia"/>
          <w:b/>
          <w:lang w:eastAsia="zh-CN"/>
        </w:rPr>
        <w:t>1</w:t>
      </w:r>
      <w:r w:rsidR="006D1393">
        <w:rPr>
          <w:rFonts w:eastAsia="宋体" w:hint="eastAsia"/>
          <w:b/>
          <w:lang w:eastAsia="zh-CN"/>
        </w:rPr>
        <w:t>4</w:t>
      </w:r>
      <w:r w:rsidRPr="008B60E2">
        <w:rPr>
          <w:rFonts w:eastAsia="宋体" w:hint="eastAsia"/>
          <w:b/>
          <w:lang w:eastAsia="zh-CN"/>
        </w:rPr>
        <w:t>:</w:t>
      </w:r>
      <w:r>
        <w:rPr>
          <w:rFonts w:eastAsia="宋体" w:hint="eastAsia"/>
          <w:b/>
          <w:lang w:eastAsia="zh-CN"/>
        </w:rPr>
        <w:t xml:space="preserve"> </w:t>
      </w:r>
      <w:r w:rsidRPr="00E60A4C">
        <w:rPr>
          <w:rFonts w:eastAsia="宋体"/>
          <w:b/>
          <w:lang w:eastAsia="zh-CN"/>
        </w:rPr>
        <w:t>For PC5-based</w:t>
      </w:r>
      <w:r w:rsidR="00BF224B" w:rsidRPr="00BF224B">
        <w:rPr>
          <w:rFonts w:eastAsia="宋体" w:hint="eastAsia"/>
          <w:b/>
          <w:lang w:eastAsia="zh-CN"/>
        </w:rPr>
        <w:t xml:space="preserve"> </w:t>
      </w:r>
      <w:r w:rsidR="00BF224B">
        <w:rPr>
          <w:rFonts w:eastAsia="宋体" w:hint="eastAsia"/>
          <w:b/>
          <w:lang w:eastAsia="zh-CN"/>
        </w:rPr>
        <w:t>only</w:t>
      </w:r>
      <w:r w:rsidRPr="00E60A4C">
        <w:rPr>
          <w:rFonts w:eastAsia="宋体"/>
          <w:b/>
          <w:lang w:eastAsia="zh-CN"/>
        </w:rPr>
        <w:t xml:space="preserve"> sidelink positioning, </w:t>
      </w:r>
      <w:r w:rsidR="000045E5">
        <w:rPr>
          <w:rFonts w:eastAsia="宋体" w:hint="eastAsia"/>
          <w:b/>
          <w:lang w:eastAsia="zh-CN"/>
        </w:rPr>
        <w:t>RAN2 to agree only</w:t>
      </w:r>
      <w:r w:rsidR="000045E5" w:rsidRPr="00524EFE">
        <w:rPr>
          <w:rFonts w:eastAsia="宋体"/>
          <w:b/>
          <w:lang w:eastAsia="zh-CN"/>
        </w:rPr>
        <w:t xml:space="preserve"> </w:t>
      </w:r>
      <w:r w:rsidR="000045E5">
        <w:rPr>
          <w:rFonts w:eastAsia="宋体" w:hint="eastAsia"/>
          <w:b/>
          <w:lang w:eastAsia="zh-CN"/>
        </w:rPr>
        <w:t>S</w:t>
      </w:r>
      <w:r w:rsidR="000045E5" w:rsidRPr="00524EFE">
        <w:rPr>
          <w:rFonts w:eastAsia="宋体"/>
          <w:b/>
          <w:lang w:eastAsia="zh-CN"/>
        </w:rPr>
        <w:t>LPP procedure</w:t>
      </w:r>
      <w:r w:rsidR="000045E5">
        <w:rPr>
          <w:rFonts w:eastAsia="宋体"/>
          <w:b/>
          <w:lang w:eastAsia="zh-CN"/>
        </w:rPr>
        <w:t xml:space="preserve">s are involved for </w:t>
      </w:r>
      <w:r w:rsidR="000045E5" w:rsidRPr="00E60A4C">
        <w:rPr>
          <w:rFonts w:eastAsia="宋体"/>
          <w:b/>
          <w:lang w:eastAsia="zh-CN"/>
        </w:rPr>
        <w:t xml:space="preserve">sidelink positioning </w:t>
      </w:r>
      <w:r w:rsidR="000045E5">
        <w:rPr>
          <w:rFonts w:eastAsia="宋体" w:hint="eastAsia"/>
          <w:b/>
          <w:lang w:eastAsia="zh-CN"/>
        </w:rPr>
        <w:t xml:space="preserve">and </w:t>
      </w:r>
      <w:r w:rsidRPr="00E60A4C">
        <w:rPr>
          <w:rFonts w:eastAsia="宋体"/>
          <w:b/>
          <w:lang w:eastAsia="zh-CN"/>
        </w:rPr>
        <w:t xml:space="preserve">capture </w:t>
      </w:r>
      <w:r>
        <w:rPr>
          <w:rFonts w:eastAsia="宋体" w:hint="eastAsia"/>
          <w:b/>
          <w:lang w:eastAsia="zh-CN"/>
        </w:rPr>
        <w:t xml:space="preserve">the </w:t>
      </w:r>
      <w:r w:rsidR="00276871">
        <w:rPr>
          <w:rFonts w:eastAsia="宋体" w:hint="eastAsia"/>
          <w:b/>
          <w:lang w:eastAsia="zh-CN"/>
        </w:rPr>
        <w:t xml:space="preserve">clause 5.2.2.3 in </w:t>
      </w:r>
      <w:r>
        <w:rPr>
          <w:rFonts w:eastAsia="宋体" w:hint="eastAsia"/>
          <w:b/>
          <w:lang w:eastAsia="zh-CN"/>
        </w:rPr>
        <w:t>TP in the annex.</w:t>
      </w:r>
    </w:p>
    <w:p w:rsidR="00161BC4" w:rsidRDefault="00161BC4" w:rsidP="00161BC4">
      <w:pPr>
        <w:pStyle w:val="20"/>
        <w:tabs>
          <w:tab w:val="num" w:pos="0"/>
        </w:tabs>
        <w:rPr>
          <w:rFonts w:eastAsia="宋体"/>
        </w:rPr>
      </w:pPr>
      <w:r w:rsidRPr="00AD5A20">
        <w:rPr>
          <w:rFonts w:eastAsia="宋体" w:hint="eastAsia"/>
        </w:rPr>
        <w:t>2.</w:t>
      </w:r>
      <w:r w:rsidR="0030005E">
        <w:rPr>
          <w:rFonts w:eastAsia="宋体" w:hint="eastAsia"/>
        </w:rPr>
        <w:t>5</w:t>
      </w:r>
      <w:r w:rsidRPr="00AD5A20">
        <w:rPr>
          <w:rFonts w:eastAsia="宋体" w:hint="eastAsia"/>
        </w:rPr>
        <w:t xml:space="preserve"> </w:t>
      </w:r>
      <w:r w:rsidRPr="002B62B5">
        <w:rPr>
          <w:rFonts w:eastAsia="宋体" w:hint="eastAsia"/>
          <w:bCs w:val="0"/>
          <w:szCs w:val="24"/>
        </w:rPr>
        <w:t>H</w:t>
      </w:r>
      <w:r w:rsidRPr="002B62B5">
        <w:rPr>
          <w:rFonts w:eastAsia="宋体"/>
          <w:bCs w:val="0"/>
          <w:szCs w:val="24"/>
        </w:rPr>
        <w:t>ybrid</w:t>
      </w:r>
      <w:r w:rsidRPr="002B62B5">
        <w:rPr>
          <w:rFonts w:eastAsia="宋体" w:hint="eastAsia"/>
          <w:bCs w:val="0"/>
          <w:szCs w:val="24"/>
        </w:rPr>
        <w:t xml:space="preserve"> of PC5+Uu</w:t>
      </w:r>
      <w:r>
        <w:rPr>
          <w:rFonts w:eastAsia="宋体" w:hint="eastAsia"/>
          <w:bCs w:val="0"/>
          <w:szCs w:val="24"/>
        </w:rPr>
        <w:t xml:space="preserve"> </w:t>
      </w:r>
      <w:r>
        <w:rPr>
          <w:rFonts w:eastAsia="宋体" w:hint="eastAsia"/>
        </w:rPr>
        <w:t>P</w:t>
      </w:r>
      <w:r w:rsidRPr="00037096">
        <w:rPr>
          <w:rFonts w:eastAsia="宋体"/>
        </w:rPr>
        <w:t>ositioning</w:t>
      </w:r>
    </w:p>
    <w:p w:rsidR="00B058C8" w:rsidRDefault="00AE0CDC" w:rsidP="005B57E7">
      <w:pPr>
        <w:rPr>
          <w:rFonts w:eastAsiaTheme="minorEastAsia"/>
          <w:szCs w:val="20"/>
          <w:lang w:val="en-GB" w:eastAsia="zh-CN"/>
        </w:rPr>
      </w:pPr>
      <w:r w:rsidRPr="00AE0CDC">
        <w:rPr>
          <w:rFonts w:eastAsiaTheme="minorEastAsia" w:hint="eastAsia"/>
          <w:szCs w:val="20"/>
          <w:lang w:val="en-GB" w:eastAsia="zh-CN"/>
        </w:rPr>
        <w:t xml:space="preserve">For the scenario of </w:t>
      </w:r>
      <w:r w:rsidRPr="00AE0CDC">
        <w:rPr>
          <w:rFonts w:eastAsiaTheme="minorEastAsia"/>
          <w:szCs w:val="20"/>
          <w:lang w:val="en-GB" w:eastAsia="zh-CN"/>
        </w:rPr>
        <w:t xml:space="preserve">Hybrid of PC5+Uu </w:t>
      </w:r>
      <w:r w:rsidR="003D7671" w:rsidRPr="003D7671">
        <w:rPr>
          <w:rFonts w:eastAsiaTheme="minorEastAsia"/>
          <w:szCs w:val="20"/>
          <w:lang w:val="en-GB" w:eastAsia="zh-CN"/>
        </w:rPr>
        <w:t>positioning</w:t>
      </w:r>
      <w:r w:rsidRPr="00AE0CDC">
        <w:rPr>
          <w:rFonts w:eastAsiaTheme="minorEastAsia" w:hint="eastAsia"/>
          <w:szCs w:val="20"/>
          <w:lang w:val="en-GB" w:eastAsia="zh-CN"/>
        </w:rPr>
        <w:t>,</w:t>
      </w:r>
      <w:r w:rsidR="003D7671">
        <w:rPr>
          <w:rFonts w:eastAsiaTheme="minorEastAsia" w:hint="eastAsia"/>
          <w:szCs w:val="20"/>
          <w:lang w:val="en-GB" w:eastAsia="zh-CN"/>
        </w:rPr>
        <w:t xml:space="preserve"> LMF sends the location service request to the target UE. </w:t>
      </w:r>
      <w:r w:rsidR="003D7671" w:rsidRPr="003D7671">
        <w:rPr>
          <w:rFonts w:eastAsiaTheme="minorEastAsia"/>
          <w:szCs w:val="20"/>
          <w:lang w:val="en-GB" w:eastAsia="zh-CN"/>
        </w:rPr>
        <w:t>The request can be come from</w:t>
      </w:r>
      <w:r w:rsidR="003D7671">
        <w:rPr>
          <w:rFonts w:eastAsiaTheme="minorEastAsia" w:hint="eastAsia"/>
          <w:szCs w:val="20"/>
          <w:lang w:val="en-GB" w:eastAsia="zh-CN"/>
        </w:rPr>
        <w:t xml:space="preserve"> other node. Then the target UE performs SL positioning and/or </w:t>
      </w:r>
      <w:r w:rsidR="003D7671" w:rsidRPr="003D7671">
        <w:rPr>
          <w:rFonts w:eastAsiaTheme="minorEastAsia"/>
          <w:szCs w:val="20"/>
          <w:lang w:val="en-GB" w:eastAsia="zh-CN"/>
        </w:rPr>
        <w:t>Uu positioning</w:t>
      </w:r>
      <w:r w:rsidR="003D7671" w:rsidRPr="003D7671">
        <w:rPr>
          <w:rFonts w:eastAsiaTheme="minorEastAsia" w:hint="eastAsia"/>
          <w:szCs w:val="20"/>
          <w:lang w:val="en-GB" w:eastAsia="zh-CN"/>
        </w:rPr>
        <w:t xml:space="preserve"> </w:t>
      </w:r>
      <w:r w:rsidR="003D7671">
        <w:rPr>
          <w:rFonts w:eastAsiaTheme="minorEastAsia" w:hint="eastAsia"/>
          <w:szCs w:val="20"/>
          <w:lang w:val="en-GB" w:eastAsia="zh-CN"/>
        </w:rPr>
        <w:t xml:space="preserve">based on the LPP messages. The </w:t>
      </w:r>
      <w:r w:rsidR="003D7671" w:rsidRPr="003D7671">
        <w:rPr>
          <w:rFonts w:eastAsiaTheme="minorEastAsia"/>
          <w:szCs w:val="20"/>
          <w:lang w:val="en-GB" w:eastAsia="zh-CN"/>
        </w:rPr>
        <w:t xml:space="preserve">Hybrid of PC5+Uu positioning </w:t>
      </w:r>
      <w:r w:rsidR="003D7671">
        <w:rPr>
          <w:rFonts w:eastAsiaTheme="minorEastAsia" w:hint="eastAsia"/>
          <w:szCs w:val="20"/>
          <w:lang w:val="en-GB" w:eastAsia="zh-CN"/>
        </w:rPr>
        <w:t xml:space="preserve">scenario </w:t>
      </w:r>
      <w:r w:rsidR="003D7671" w:rsidRPr="003D7671">
        <w:rPr>
          <w:rFonts w:eastAsiaTheme="minorEastAsia"/>
          <w:szCs w:val="20"/>
          <w:lang w:val="en-GB" w:eastAsia="zh-CN"/>
        </w:rPr>
        <w:t>can be further refined into</w:t>
      </w:r>
      <w:r w:rsidR="003D7671" w:rsidRPr="003D7671">
        <w:rPr>
          <w:rFonts w:eastAsiaTheme="minorEastAsia" w:hint="eastAsia"/>
          <w:szCs w:val="20"/>
          <w:lang w:val="en-GB" w:eastAsia="zh-CN"/>
        </w:rPr>
        <w:t xml:space="preserve"> </w:t>
      </w:r>
      <w:r w:rsidR="003D7671">
        <w:rPr>
          <w:rFonts w:eastAsiaTheme="minorEastAsia" w:hint="eastAsia"/>
          <w:szCs w:val="20"/>
          <w:lang w:val="en-GB" w:eastAsia="zh-CN"/>
        </w:rPr>
        <w:t>three cases as</w:t>
      </w:r>
      <w:r w:rsidR="00B058C8">
        <w:rPr>
          <w:rFonts w:eastAsiaTheme="minorEastAsia" w:hint="eastAsia"/>
          <w:szCs w:val="20"/>
          <w:lang w:val="en-GB" w:eastAsia="zh-CN"/>
        </w:rPr>
        <w:t xml:space="preserve"> below:</w:t>
      </w:r>
    </w:p>
    <w:p w:rsidR="00B058C8" w:rsidRPr="00E43468" w:rsidRDefault="003D7671" w:rsidP="00BE673A">
      <w:pPr>
        <w:pStyle w:val="af"/>
        <w:numPr>
          <w:ilvl w:val="0"/>
          <w:numId w:val="18"/>
        </w:numPr>
        <w:rPr>
          <w:rFonts w:eastAsiaTheme="minorEastAsia"/>
          <w:lang w:eastAsia="zh-CN"/>
        </w:rPr>
      </w:pPr>
      <w:r>
        <w:rPr>
          <w:rFonts w:eastAsiaTheme="minorEastAsia" w:hint="eastAsia"/>
          <w:lang w:eastAsia="zh-CN"/>
        </w:rPr>
        <w:t>Case</w:t>
      </w:r>
      <w:r w:rsidR="00B058C8" w:rsidRPr="00E43468">
        <w:rPr>
          <w:rFonts w:eastAsiaTheme="minorEastAsia" w:hint="eastAsia"/>
          <w:lang w:eastAsia="zh-CN"/>
        </w:rPr>
        <w:t xml:space="preserve"> 1: </w:t>
      </w:r>
      <w:r>
        <w:rPr>
          <w:rFonts w:eastAsiaTheme="minorEastAsia" w:hint="eastAsia"/>
          <w:lang w:eastAsia="zh-CN"/>
        </w:rPr>
        <w:t>Both t</w:t>
      </w:r>
      <w:r w:rsidR="00E96F87" w:rsidRPr="00AE0CDC">
        <w:rPr>
          <w:rFonts w:eastAsiaTheme="minorEastAsia"/>
          <w:lang w:eastAsia="zh-CN"/>
        </w:rPr>
        <w:t xml:space="preserve">arget UE </w:t>
      </w:r>
      <w:r>
        <w:rPr>
          <w:rFonts w:eastAsiaTheme="minorEastAsia" w:hint="eastAsia"/>
          <w:lang w:eastAsia="zh-CN"/>
        </w:rPr>
        <w:t>and</w:t>
      </w:r>
      <w:r w:rsidR="00E96F87">
        <w:rPr>
          <w:rFonts w:eastAsiaTheme="minorEastAsia" w:hint="eastAsia"/>
          <w:lang w:eastAsia="zh-CN"/>
        </w:rPr>
        <w:t xml:space="preserve"> </w:t>
      </w:r>
      <w:r>
        <w:rPr>
          <w:rFonts w:eastAsiaTheme="minorEastAsia" w:hint="eastAsia"/>
          <w:lang w:eastAsia="zh-CN"/>
        </w:rPr>
        <w:t>a</w:t>
      </w:r>
      <w:r w:rsidR="00E96F87">
        <w:rPr>
          <w:lang w:eastAsia="zh-CN"/>
        </w:rPr>
        <w:t xml:space="preserve">nchor UEs </w:t>
      </w:r>
      <w:r>
        <w:rPr>
          <w:rFonts w:eastAsiaTheme="minorEastAsia" w:hint="eastAsia"/>
          <w:lang w:eastAsia="zh-CN"/>
        </w:rPr>
        <w:t>are</w:t>
      </w:r>
      <w:r w:rsidR="00E96F87">
        <w:rPr>
          <w:lang w:eastAsia="zh-CN"/>
        </w:rPr>
        <w:t xml:space="preserve"> in coverage</w:t>
      </w:r>
      <w:r w:rsidR="00E96F87">
        <w:rPr>
          <w:rFonts w:eastAsiaTheme="minorEastAsia" w:hint="eastAsia"/>
          <w:lang w:eastAsia="zh-CN"/>
        </w:rPr>
        <w:t>.</w:t>
      </w:r>
    </w:p>
    <w:p w:rsidR="00BE673A" w:rsidRDefault="003D7671" w:rsidP="00BE673A">
      <w:pPr>
        <w:pStyle w:val="af"/>
        <w:numPr>
          <w:ilvl w:val="0"/>
          <w:numId w:val="18"/>
        </w:numPr>
        <w:rPr>
          <w:rFonts w:eastAsiaTheme="minorEastAsia"/>
          <w:lang w:eastAsia="zh-CN"/>
        </w:rPr>
      </w:pPr>
      <w:r>
        <w:rPr>
          <w:rFonts w:eastAsiaTheme="minorEastAsia" w:hint="eastAsia"/>
          <w:lang w:eastAsia="zh-CN"/>
        </w:rPr>
        <w:t>Case</w:t>
      </w:r>
      <w:r w:rsidRPr="00E43468">
        <w:rPr>
          <w:rFonts w:eastAsiaTheme="minorEastAsia" w:hint="eastAsia"/>
          <w:lang w:eastAsia="zh-CN"/>
        </w:rPr>
        <w:t xml:space="preserve"> </w:t>
      </w:r>
      <w:r w:rsidR="00E96F87">
        <w:rPr>
          <w:rFonts w:eastAsiaTheme="minorEastAsia" w:hint="eastAsia"/>
          <w:lang w:eastAsia="zh-CN"/>
        </w:rPr>
        <w:t>2</w:t>
      </w:r>
      <w:r w:rsidR="00BE673A" w:rsidRPr="00E43468">
        <w:rPr>
          <w:rFonts w:eastAsiaTheme="minorEastAsia"/>
          <w:lang w:eastAsia="zh-CN"/>
        </w:rPr>
        <w:t>:</w:t>
      </w:r>
      <w:r w:rsidR="00BE673A" w:rsidRPr="00E43468">
        <w:rPr>
          <w:rFonts w:eastAsiaTheme="minorEastAsia" w:hint="eastAsia"/>
          <w:lang w:eastAsia="zh-CN"/>
        </w:rPr>
        <w:t xml:space="preserve"> </w:t>
      </w:r>
      <w:r>
        <w:rPr>
          <w:rFonts w:eastAsiaTheme="minorEastAsia" w:hint="eastAsia"/>
          <w:lang w:eastAsia="zh-CN"/>
        </w:rPr>
        <w:t>T</w:t>
      </w:r>
      <w:r w:rsidR="00E96F87" w:rsidRPr="00AE0CDC">
        <w:rPr>
          <w:rFonts w:eastAsiaTheme="minorEastAsia"/>
          <w:lang w:eastAsia="zh-CN"/>
        </w:rPr>
        <w:t xml:space="preserve">arget UE </w:t>
      </w:r>
      <w:r>
        <w:rPr>
          <w:rFonts w:eastAsiaTheme="minorEastAsia" w:hint="eastAsia"/>
          <w:lang w:eastAsia="zh-CN"/>
        </w:rPr>
        <w:t xml:space="preserve">is in coverage </w:t>
      </w:r>
      <w:r w:rsidR="00E96F87">
        <w:rPr>
          <w:rFonts w:eastAsiaTheme="minorEastAsia" w:hint="eastAsia"/>
          <w:lang w:eastAsia="zh-CN"/>
        </w:rPr>
        <w:t>and a</w:t>
      </w:r>
      <w:r w:rsidR="00E96F87">
        <w:rPr>
          <w:lang w:eastAsia="zh-CN"/>
        </w:rPr>
        <w:t xml:space="preserve">nchor UEs </w:t>
      </w:r>
      <w:r w:rsidR="00E96F87">
        <w:rPr>
          <w:rFonts w:eastAsiaTheme="minorEastAsia" w:hint="eastAsia"/>
          <w:lang w:eastAsia="zh-CN"/>
        </w:rPr>
        <w:t>can be</w:t>
      </w:r>
      <w:r w:rsidR="00E96F87">
        <w:rPr>
          <w:lang w:eastAsia="zh-CN"/>
        </w:rPr>
        <w:t xml:space="preserve"> in coverage</w:t>
      </w:r>
      <w:r w:rsidR="00E96F87">
        <w:rPr>
          <w:rFonts w:eastAsiaTheme="minorEastAsia" w:hint="eastAsia"/>
          <w:lang w:eastAsia="zh-CN"/>
        </w:rPr>
        <w:t xml:space="preserve"> or out of coverage.</w:t>
      </w:r>
    </w:p>
    <w:p w:rsidR="0069518F" w:rsidRDefault="003D7671" w:rsidP="006F7CFC">
      <w:pPr>
        <w:pStyle w:val="af"/>
        <w:numPr>
          <w:ilvl w:val="0"/>
          <w:numId w:val="18"/>
        </w:numPr>
        <w:rPr>
          <w:rFonts w:eastAsiaTheme="minorEastAsia"/>
          <w:lang w:eastAsia="zh-CN"/>
        </w:rPr>
      </w:pPr>
      <w:r>
        <w:rPr>
          <w:rFonts w:eastAsiaTheme="minorEastAsia" w:hint="eastAsia"/>
          <w:lang w:eastAsia="zh-CN"/>
        </w:rPr>
        <w:t>Case</w:t>
      </w:r>
      <w:r w:rsidRPr="00E43468">
        <w:rPr>
          <w:rFonts w:eastAsiaTheme="minorEastAsia" w:hint="eastAsia"/>
          <w:lang w:eastAsia="zh-CN"/>
        </w:rPr>
        <w:t xml:space="preserve"> </w:t>
      </w:r>
      <w:r>
        <w:rPr>
          <w:rFonts w:eastAsiaTheme="minorEastAsia" w:hint="eastAsia"/>
          <w:lang w:eastAsia="zh-CN"/>
        </w:rPr>
        <w:t>3</w:t>
      </w:r>
      <w:r w:rsidRPr="00E43468">
        <w:rPr>
          <w:rFonts w:eastAsiaTheme="minorEastAsia"/>
          <w:lang w:eastAsia="zh-CN"/>
        </w:rPr>
        <w:t>:</w:t>
      </w:r>
      <w:r w:rsidRPr="003D7671">
        <w:rPr>
          <w:rFonts w:eastAsiaTheme="minorEastAsia" w:hint="eastAsia"/>
          <w:lang w:eastAsia="zh-CN"/>
        </w:rPr>
        <w:t xml:space="preserve"> </w:t>
      </w:r>
      <w:r>
        <w:rPr>
          <w:rFonts w:eastAsiaTheme="minorEastAsia" w:hint="eastAsia"/>
          <w:lang w:eastAsia="zh-CN"/>
        </w:rPr>
        <w:t>T</w:t>
      </w:r>
      <w:r w:rsidRPr="00AE0CDC">
        <w:rPr>
          <w:rFonts w:eastAsiaTheme="minorEastAsia"/>
          <w:lang w:eastAsia="zh-CN"/>
        </w:rPr>
        <w:t xml:space="preserve">arget UE </w:t>
      </w:r>
      <w:r>
        <w:rPr>
          <w:rFonts w:eastAsiaTheme="minorEastAsia" w:hint="eastAsia"/>
          <w:lang w:eastAsia="zh-CN"/>
        </w:rPr>
        <w:t>is</w:t>
      </w:r>
      <w:r w:rsidRPr="003D7671">
        <w:rPr>
          <w:rFonts w:eastAsiaTheme="minorEastAsia" w:hint="eastAsia"/>
          <w:lang w:eastAsia="zh-CN"/>
        </w:rPr>
        <w:t xml:space="preserve"> </w:t>
      </w:r>
      <w:r>
        <w:rPr>
          <w:rFonts w:eastAsiaTheme="minorEastAsia" w:hint="eastAsia"/>
          <w:lang w:eastAsia="zh-CN"/>
        </w:rPr>
        <w:t xml:space="preserve">out of coverage, </w:t>
      </w:r>
      <w:r w:rsidR="00527207">
        <w:rPr>
          <w:rFonts w:eastAsiaTheme="minorEastAsia" w:hint="eastAsia"/>
          <w:lang w:eastAsia="zh-CN"/>
        </w:rPr>
        <w:t xml:space="preserve">some </w:t>
      </w:r>
      <w:r>
        <w:rPr>
          <w:rFonts w:eastAsiaTheme="minorEastAsia" w:hint="eastAsia"/>
          <w:lang w:eastAsia="zh-CN"/>
        </w:rPr>
        <w:t>a</w:t>
      </w:r>
      <w:r>
        <w:rPr>
          <w:lang w:eastAsia="zh-CN"/>
        </w:rPr>
        <w:t xml:space="preserve">nchor UEs </w:t>
      </w:r>
      <w:r>
        <w:rPr>
          <w:rFonts w:eastAsiaTheme="minorEastAsia" w:hint="eastAsia"/>
          <w:lang w:eastAsia="zh-CN"/>
        </w:rPr>
        <w:t>are</w:t>
      </w:r>
      <w:r>
        <w:rPr>
          <w:lang w:eastAsia="zh-CN"/>
        </w:rPr>
        <w:t xml:space="preserve"> in coverage</w:t>
      </w:r>
      <w:r>
        <w:rPr>
          <w:rFonts w:eastAsiaTheme="minorEastAsia" w:hint="eastAsia"/>
          <w:lang w:eastAsia="zh-CN"/>
        </w:rPr>
        <w:t>.</w:t>
      </w:r>
    </w:p>
    <w:p w:rsidR="0069518F" w:rsidRPr="0069518F" w:rsidRDefault="0069518F" w:rsidP="0069518F">
      <w:pPr>
        <w:rPr>
          <w:rFonts w:eastAsiaTheme="minorEastAsia"/>
          <w:lang w:eastAsia="zh-CN"/>
        </w:rPr>
      </w:pPr>
      <w:r w:rsidRPr="0069518F">
        <w:rPr>
          <w:rFonts w:eastAsia="宋体" w:hint="eastAsia"/>
          <w:lang w:eastAsia="zh-CN"/>
        </w:rPr>
        <w:t xml:space="preserve">Case 1 is basic scenario. RAN2 can </w:t>
      </w:r>
      <w:r w:rsidRPr="0069518F">
        <w:rPr>
          <w:rFonts w:eastAsia="宋体"/>
          <w:lang w:eastAsia="zh-CN"/>
        </w:rPr>
        <w:t>give priority to</w:t>
      </w:r>
      <w:r w:rsidRPr="0069518F">
        <w:rPr>
          <w:rFonts w:eastAsia="宋体" w:hint="eastAsia"/>
          <w:lang w:eastAsia="zh-CN"/>
        </w:rPr>
        <w:t xml:space="preserve"> discuss the solution for case 1. The solution for case 2 and case 3 can be implemented by </w:t>
      </w:r>
      <w:r w:rsidRPr="0069518F">
        <w:rPr>
          <w:rFonts w:eastAsia="宋体"/>
          <w:lang w:eastAsia="zh-CN"/>
        </w:rPr>
        <w:t>combination</w:t>
      </w:r>
      <w:r w:rsidRPr="0069518F">
        <w:rPr>
          <w:rFonts w:eastAsia="宋体" w:hint="eastAsia"/>
          <w:lang w:eastAsia="zh-CN"/>
        </w:rPr>
        <w:t xml:space="preserve"> of the solution for PC5-based positioning and the solution for case 1.</w:t>
      </w:r>
    </w:p>
    <w:p w:rsidR="00F04817" w:rsidRPr="0069518F" w:rsidRDefault="00F04817" w:rsidP="00F04817">
      <w:pPr>
        <w:rPr>
          <w:rFonts w:eastAsiaTheme="minorEastAsia"/>
          <w:lang w:eastAsia="zh-CN"/>
        </w:rPr>
      </w:pPr>
    </w:p>
    <w:p w:rsidR="00450BE7" w:rsidRPr="00450BE7" w:rsidRDefault="00450BE7" w:rsidP="005B57E7">
      <w:pPr>
        <w:rPr>
          <w:rFonts w:eastAsiaTheme="minorEastAsia"/>
          <w:lang w:eastAsia="zh-CN" w:bidi="ar"/>
        </w:rPr>
      </w:pPr>
      <w:r w:rsidRPr="002305C1">
        <w:rPr>
          <w:rFonts w:eastAsia="宋体"/>
          <w:lang w:eastAsia="zh-CN"/>
        </w:rPr>
        <w:t xml:space="preserve">Figure </w:t>
      </w:r>
      <w:r w:rsidR="0080671B">
        <w:rPr>
          <w:rFonts w:eastAsia="宋体" w:hint="eastAsia"/>
          <w:lang w:eastAsia="zh-CN"/>
        </w:rPr>
        <w:t>9</w:t>
      </w:r>
      <w:r>
        <w:rPr>
          <w:rFonts w:eastAsia="宋体" w:hint="eastAsia"/>
          <w:lang w:eastAsia="zh-CN"/>
        </w:rPr>
        <w:t xml:space="preserve"> </w:t>
      </w:r>
      <w:r w:rsidRPr="002305C1">
        <w:rPr>
          <w:rFonts w:eastAsia="宋体"/>
          <w:lang w:eastAsia="zh-CN"/>
        </w:rPr>
        <w:t>shows</w:t>
      </w:r>
      <w:r>
        <w:rPr>
          <w:rFonts w:eastAsia="宋体" w:hint="eastAsia"/>
          <w:lang w:eastAsia="zh-CN"/>
        </w:rPr>
        <w:t xml:space="preserve"> an example of </w:t>
      </w:r>
      <w:r w:rsidRPr="00450BE7">
        <w:rPr>
          <w:rFonts w:eastAsia="宋体"/>
          <w:lang w:eastAsia="zh-CN"/>
        </w:rPr>
        <w:t xml:space="preserve">Hybrid of PC5+Uu </w:t>
      </w:r>
      <w:r w:rsidR="00F04817">
        <w:rPr>
          <w:rFonts w:eastAsia="宋体" w:hint="eastAsia"/>
          <w:lang w:eastAsia="zh-CN"/>
        </w:rPr>
        <w:t xml:space="preserve">case </w:t>
      </w:r>
      <w:r w:rsidR="00F04817" w:rsidRPr="00450BE7">
        <w:rPr>
          <w:rFonts w:eastAsia="宋体"/>
          <w:lang w:eastAsia="zh-CN"/>
        </w:rPr>
        <w:t>1</w:t>
      </w:r>
      <w:r>
        <w:rPr>
          <w:rFonts w:eastAsia="宋体" w:hint="eastAsia"/>
          <w:lang w:eastAsia="zh-CN"/>
        </w:rPr>
        <w:t>.</w:t>
      </w:r>
    </w:p>
    <w:p w:rsidR="009C2E61" w:rsidRDefault="00AE0CDC" w:rsidP="005B57E7">
      <w:pPr>
        <w:pStyle w:val="a0"/>
        <w:spacing w:beforeLines="50" w:before="120"/>
        <w:jc w:val="center"/>
        <w:rPr>
          <w:rFonts w:eastAsiaTheme="minorEastAsia"/>
          <w:lang w:eastAsia="zh-CN"/>
        </w:rPr>
      </w:pPr>
      <w:r>
        <w:object w:dxaOrig="11410" w:dyaOrig="14029">
          <v:shape id="_x0000_i1037" type="#_x0000_t75" style="width:264pt;height:324.6pt" o:ole="">
            <v:imagedata r:id="rId30" o:title=""/>
          </v:shape>
          <o:OLEObject Type="Embed" ProgID="Visio.Drawing.11" ShapeID="_x0000_i1037" DrawAspect="Content" ObjectID="_1726059266" r:id="rId31"/>
        </w:object>
      </w:r>
    </w:p>
    <w:p w:rsidR="005B57E7" w:rsidRDefault="005B57E7" w:rsidP="005B57E7">
      <w:pPr>
        <w:pStyle w:val="a0"/>
        <w:spacing w:beforeLines="50" w:before="120"/>
        <w:jc w:val="center"/>
        <w:rPr>
          <w:rFonts w:eastAsia="宋体"/>
          <w:lang w:eastAsia="zh-CN"/>
        </w:rPr>
      </w:pPr>
      <w:r w:rsidRPr="002305C1">
        <w:rPr>
          <w:rFonts w:eastAsia="宋体"/>
          <w:lang w:eastAsia="zh-CN"/>
        </w:rPr>
        <w:t xml:space="preserve">Figure </w:t>
      </w:r>
      <w:r w:rsidR="0080671B">
        <w:rPr>
          <w:rFonts w:eastAsia="宋体" w:hint="eastAsia"/>
          <w:lang w:eastAsia="zh-CN"/>
        </w:rPr>
        <w:t>9</w:t>
      </w:r>
      <w:r>
        <w:rPr>
          <w:rFonts w:eastAsia="宋体" w:hint="eastAsia"/>
          <w:lang w:eastAsia="zh-CN"/>
        </w:rPr>
        <w:t xml:space="preserve"> </w:t>
      </w:r>
      <w:r w:rsidR="00A318A4">
        <w:rPr>
          <w:rFonts w:eastAsia="宋体" w:hint="eastAsia"/>
          <w:lang w:eastAsia="zh-CN"/>
        </w:rPr>
        <w:t>E</w:t>
      </w:r>
      <w:r>
        <w:rPr>
          <w:rFonts w:eastAsia="宋体" w:hint="eastAsia"/>
          <w:lang w:eastAsia="zh-CN"/>
        </w:rPr>
        <w:t xml:space="preserve">xample of </w:t>
      </w:r>
      <w:r w:rsidRPr="005B57E7">
        <w:rPr>
          <w:rFonts w:eastAsia="宋体"/>
          <w:lang w:eastAsia="zh-CN"/>
        </w:rPr>
        <w:t xml:space="preserve">Hybrid of PC5+Uu </w:t>
      </w:r>
      <w:r w:rsidR="00F04817">
        <w:rPr>
          <w:rFonts w:eastAsia="宋体" w:hint="eastAsia"/>
          <w:lang w:eastAsia="zh-CN"/>
        </w:rPr>
        <w:t>case 1</w:t>
      </w:r>
    </w:p>
    <w:p w:rsidR="00196A61" w:rsidRPr="00450BE7" w:rsidRDefault="00196A61" w:rsidP="00196A61">
      <w:pPr>
        <w:rPr>
          <w:rFonts w:eastAsiaTheme="minorEastAsia"/>
          <w:lang w:eastAsia="zh-CN" w:bidi="ar"/>
        </w:rPr>
      </w:pPr>
      <w:r w:rsidRPr="002305C1">
        <w:rPr>
          <w:rFonts w:eastAsia="宋体"/>
          <w:lang w:eastAsia="zh-CN"/>
        </w:rPr>
        <w:t xml:space="preserve">Figure </w:t>
      </w:r>
      <w:r w:rsidR="0080671B">
        <w:rPr>
          <w:rFonts w:eastAsia="宋体" w:hint="eastAsia"/>
          <w:lang w:eastAsia="zh-CN"/>
        </w:rPr>
        <w:t>10</w:t>
      </w:r>
      <w:r>
        <w:rPr>
          <w:rFonts w:eastAsia="宋体" w:hint="eastAsia"/>
          <w:lang w:eastAsia="zh-CN"/>
        </w:rPr>
        <w:t xml:space="preserve"> </w:t>
      </w:r>
      <w:r w:rsidRPr="002305C1">
        <w:rPr>
          <w:rFonts w:eastAsia="宋体"/>
          <w:lang w:eastAsia="zh-CN"/>
        </w:rPr>
        <w:t>shows</w:t>
      </w:r>
      <w:r>
        <w:rPr>
          <w:rFonts w:eastAsia="宋体" w:hint="eastAsia"/>
          <w:lang w:eastAsia="zh-CN"/>
        </w:rPr>
        <w:t xml:space="preserve"> an example of </w:t>
      </w:r>
      <w:r w:rsidRPr="00450BE7">
        <w:rPr>
          <w:rFonts w:eastAsia="宋体"/>
          <w:lang w:eastAsia="zh-CN"/>
        </w:rPr>
        <w:t xml:space="preserve">Hybrid of PC5+Uu </w:t>
      </w:r>
      <w:r w:rsidR="00F04817">
        <w:rPr>
          <w:rFonts w:eastAsia="宋体" w:hint="eastAsia"/>
          <w:lang w:eastAsia="zh-CN"/>
        </w:rPr>
        <w:t>case 2</w:t>
      </w:r>
      <w:r>
        <w:rPr>
          <w:rFonts w:eastAsia="宋体" w:hint="eastAsia"/>
          <w:lang w:eastAsia="zh-CN"/>
        </w:rPr>
        <w:t>.</w:t>
      </w:r>
    </w:p>
    <w:p w:rsidR="00196A61" w:rsidRPr="00E0053D" w:rsidRDefault="00196A61" w:rsidP="00196A61">
      <w:pPr>
        <w:rPr>
          <w:rFonts w:eastAsiaTheme="minorEastAsia"/>
          <w:lang w:eastAsia="zh-CN" w:bidi="ar"/>
        </w:rPr>
      </w:pPr>
    </w:p>
    <w:p w:rsidR="00196A61" w:rsidRDefault="00F04817" w:rsidP="00196A61">
      <w:pPr>
        <w:pStyle w:val="a0"/>
        <w:spacing w:beforeLines="50" w:before="120"/>
        <w:jc w:val="center"/>
        <w:rPr>
          <w:rFonts w:eastAsia="宋体"/>
          <w:lang w:eastAsia="zh-CN"/>
        </w:rPr>
      </w:pPr>
      <w:r>
        <w:object w:dxaOrig="11410" w:dyaOrig="13722">
          <v:shape id="_x0000_i1038" type="#_x0000_t75" style="width:264pt;height:318.6pt" o:ole="">
            <v:imagedata r:id="rId32" o:title=""/>
          </v:shape>
          <o:OLEObject Type="Embed" ProgID="Visio.Drawing.11" ShapeID="_x0000_i1038" DrawAspect="Content" ObjectID="_1726059267" r:id="rId33"/>
        </w:object>
      </w:r>
    </w:p>
    <w:p w:rsidR="00196A61" w:rsidRPr="005B57E7" w:rsidRDefault="00196A61" w:rsidP="00196A61">
      <w:pPr>
        <w:pStyle w:val="a0"/>
        <w:spacing w:beforeLines="50" w:before="120"/>
        <w:jc w:val="center"/>
        <w:rPr>
          <w:rFonts w:eastAsiaTheme="minorEastAsia"/>
          <w:lang w:eastAsia="zh-CN"/>
        </w:rPr>
      </w:pPr>
      <w:r w:rsidRPr="002305C1">
        <w:rPr>
          <w:rFonts w:eastAsia="宋体"/>
          <w:lang w:eastAsia="zh-CN"/>
        </w:rPr>
        <w:t xml:space="preserve">Figure </w:t>
      </w:r>
      <w:r w:rsidR="0080671B">
        <w:rPr>
          <w:rFonts w:eastAsia="宋体" w:hint="eastAsia"/>
          <w:lang w:eastAsia="zh-CN"/>
        </w:rPr>
        <w:t>10</w:t>
      </w:r>
      <w:r>
        <w:rPr>
          <w:rFonts w:eastAsia="宋体" w:hint="eastAsia"/>
          <w:lang w:eastAsia="zh-CN"/>
        </w:rPr>
        <w:t xml:space="preserve"> Example of </w:t>
      </w:r>
      <w:r w:rsidRPr="005B57E7">
        <w:rPr>
          <w:rFonts w:eastAsia="宋体"/>
          <w:lang w:eastAsia="zh-CN"/>
        </w:rPr>
        <w:t xml:space="preserve">Hybrid of PC5+Uu </w:t>
      </w:r>
      <w:r w:rsidR="00F04817">
        <w:rPr>
          <w:rFonts w:eastAsia="宋体" w:hint="eastAsia"/>
          <w:lang w:eastAsia="zh-CN"/>
        </w:rPr>
        <w:t>case 2</w:t>
      </w:r>
    </w:p>
    <w:p w:rsidR="00527207" w:rsidRPr="00450BE7" w:rsidRDefault="00527207" w:rsidP="00527207">
      <w:pPr>
        <w:rPr>
          <w:rFonts w:eastAsiaTheme="minorEastAsia"/>
          <w:lang w:eastAsia="zh-CN" w:bidi="ar"/>
        </w:rPr>
      </w:pPr>
      <w:r w:rsidRPr="002305C1">
        <w:rPr>
          <w:rFonts w:eastAsia="宋体"/>
          <w:lang w:eastAsia="zh-CN"/>
        </w:rPr>
        <w:t xml:space="preserve">Figure </w:t>
      </w:r>
      <w:r>
        <w:rPr>
          <w:rFonts w:eastAsia="宋体" w:hint="eastAsia"/>
          <w:lang w:eastAsia="zh-CN"/>
        </w:rPr>
        <w:t>1</w:t>
      </w:r>
      <w:r w:rsidR="0080671B">
        <w:rPr>
          <w:rFonts w:eastAsia="宋体" w:hint="eastAsia"/>
          <w:lang w:eastAsia="zh-CN"/>
        </w:rPr>
        <w:t>1</w:t>
      </w:r>
      <w:r>
        <w:rPr>
          <w:rFonts w:eastAsia="宋体" w:hint="eastAsia"/>
          <w:lang w:eastAsia="zh-CN"/>
        </w:rPr>
        <w:t xml:space="preserve"> </w:t>
      </w:r>
      <w:r w:rsidRPr="002305C1">
        <w:rPr>
          <w:rFonts w:eastAsia="宋体"/>
          <w:lang w:eastAsia="zh-CN"/>
        </w:rPr>
        <w:t>shows</w:t>
      </w:r>
      <w:r>
        <w:rPr>
          <w:rFonts w:eastAsia="宋体" w:hint="eastAsia"/>
          <w:lang w:eastAsia="zh-CN"/>
        </w:rPr>
        <w:t xml:space="preserve"> an example of </w:t>
      </w:r>
      <w:r w:rsidRPr="00450BE7">
        <w:rPr>
          <w:rFonts w:eastAsia="宋体"/>
          <w:lang w:eastAsia="zh-CN"/>
        </w:rPr>
        <w:t xml:space="preserve">Hybrid of PC5+Uu </w:t>
      </w:r>
      <w:r>
        <w:rPr>
          <w:rFonts w:eastAsia="宋体" w:hint="eastAsia"/>
          <w:lang w:eastAsia="zh-CN"/>
        </w:rPr>
        <w:t>case 3.</w:t>
      </w:r>
    </w:p>
    <w:p w:rsidR="00527207" w:rsidRPr="00527207" w:rsidRDefault="00527207" w:rsidP="00527207">
      <w:pPr>
        <w:pStyle w:val="a0"/>
        <w:spacing w:beforeLines="50" w:before="120"/>
        <w:rPr>
          <w:rFonts w:eastAsia="宋体"/>
          <w:lang w:eastAsia="zh-CN"/>
        </w:rPr>
      </w:pPr>
    </w:p>
    <w:p w:rsidR="00527207" w:rsidRDefault="00B44D27" w:rsidP="00527207">
      <w:pPr>
        <w:pStyle w:val="a0"/>
        <w:spacing w:beforeLines="50" w:before="120"/>
        <w:jc w:val="center"/>
        <w:rPr>
          <w:rFonts w:eastAsiaTheme="minorEastAsia"/>
          <w:lang w:eastAsia="zh-CN"/>
        </w:rPr>
      </w:pPr>
      <w:r>
        <w:object w:dxaOrig="11410" w:dyaOrig="13722">
          <v:shape id="_x0000_i1039" type="#_x0000_t75" style="width:272.4pt;height:214.8pt" o:ole="">
            <v:imagedata r:id="rId34" o:title=""/>
          </v:shape>
          <o:OLEObject Type="Embed" ProgID="Visio.Drawing.11" ShapeID="_x0000_i1039" DrawAspect="Content" ObjectID="_1726059268" r:id="rId35"/>
        </w:object>
      </w:r>
    </w:p>
    <w:p w:rsidR="00527207" w:rsidRPr="005B57E7" w:rsidRDefault="00527207" w:rsidP="00527207">
      <w:pPr>
        <w:pStyle w:val="a0"/>
        <w:spacing w:beforeLines="50" w:before="120"/>
        <w:jc w:val="center"/>
        <w:rPr>
          <w:rFonts w:eastAsiaTheme="minorEastAsia"/>
          <w:lang w:eastAsia="zh-CN"/>
        </w:rPr>
      </w:pPr>
      <w:r w:rsidRPr="002305C1">
        <w:rPr>
          <w:rFonts w:eastAsia="宋体"/>
          <w:lang w:eastAsia="zh-CN"/>
        </w:rPr>
        <w:t xml:space="preserve">Figure </w:t>
      </w:r>
      <w:r>
        <w:rPr>
          <w:rFonts w:eastAsia="宋体" w:hint="eastAsia"/>
          <w:lang w:eastAsia="zh-CN"/>
        </w:rPr>
        <w:t>1</w:t>
      </w:r>
      <w:r w:rsidR="0080671B">
        <w:rPr>
          <w:rFonts w:eastAsia="宋体" w:hint="eastAsia"/>
          <w:lang w:eastAsia="zh-CN"/>
        </w:rPr>
        <w:t>1</w:t>
      </w:r>
      <w:r>
        <w:rPr>
          <w:rFonts w:eastAsia="宋体" w:hint="eastAsia"/>
          <w:lang w:eastAsia="zh-CN"/>
        </w:rPr>
        <w:t xml:space="preserve"> Example of </w:t>
      </w:r>
      <w:r w:rsidRPr="005B57E7">
        <w:rPr>
          <w:rFonts w:eastAsia="宋体"/>
          <w:lang w:eastAsia="zh-CN"/>
        </w:rPr>
        <w:t xml:space="preserve">Hybrid of PC5+Uu </w:t>
      </w:r>
      <w:r>
        <w:rPr>
          <w:rFonts w:eastAsia="宋体" w:hint="eastAsia"/>
          <w:lang w:eastAsia="zh-CN"/>
        </w:rPr>
        <w:t>case 3</w:t>
      </w:r>
    </w:p>
    <w:p w:rsidR="00527207" w:rsidRPr="0080671B" w:rsidRDefault="00527207" w:rsidP="00527207">
      <w:pPr>
        <w:pStyle w:val="a0"/>
        <w:spacing w:beforeLines="50" w:before="120"/>
        <w:jc w:val="center"/>
        <w:rPr>
          <w:rFonts w:eastAsiaTheme="minorEastAsia"/>
          <w:lang w:eastAsia="zh-CN"/>
        </w:rPr>
      </w:pPr>
    </w:p>
    <w:p w:rsidR="0030005E" w:rsidRDefault="0030005E" w:rsidP="0030005E">
      <w:pPr>
        <w:pStyle w:val="a0"/>
        <w:spacing w:beforeLines="50" w:before="120"/>
        <w:rPr>
          <w:rFonts w:eastAsia="宋体"/>
          <w:b/>
          <w:lang w:eastAsia="zh-CN"/>
        </w:rPr>
      </w:pPr>
      <w:r w:rsidRPr="008B60E2">
        <w:rPr>
          <w:rFonts w:eastAsia="宋体" w:hint="eastAsia"/>
          <w:b/>
          <w:lang w:eastAsia="zh-CN"/>
        </w:rPr>
        <w:t xml:space="preserve">Proposal </w:t>
      </w:r>
      <w:r w:rsidR="00D433CF">
        <w:rPr>
          <w:rFonts w:eastAsia="宋体" w:hint="eastAsia"/>
          <w:b/>
          <w:lang w:eastAsia="zh-CN"/>
        </w:rPr>
        <w:t>1</w:t>
      </w:r>
      <w:r w:rsidR="006D1393">
        <w:rPr>
          <w:rFonts w:eastAsia="宋体" w:hint="eastAsia"/>
          <w:b/>
          <w:lang w:eastAsia="zh-CN"/>
        </w:rPr>
        <w:t>5</w:t>
      </w:r>
      <w:r w:rsidRPr="008B60E2">
        <w:rPr>
          <w:rFonts w:eastAsia="宋体" w:hint="eastAsia"/>
          <w:b/>
          <w:lang w:eastAsia="zh-CN"/>
        </w:rPr>
        <w:t>:</w:t>
      </w:r>
      <w:r>
        <w:rPr>
          <w:rFonts w:eastAsia="宋体" w:hint="eastAsia"/>
          <w:b/>
          <w:lang w:eastAsia="zh-CN"/>
        </w:rPr>
        <w:t xml:space="preserve"> RAN2 to </w:t>
      </w:r>
      <w:r w:rsidR="0046154D">
        <w:rPr>
          <w:rFonts w:eastAsia="宋体" w:hint="eastAsia"/>
          <w:b/>
          <w:lang w:eastAsia="zh-CN"/>
        </w:rPr>
        <w:t xml:space="preserve">discuss </w:t>
      </w:r>
      <w:r>
        <w:rPr>
          <w:rFonts w:eastAsia="宋体" w:hint="eastAsia"/>
          <w:b/>
          <w:lang w:eastAsia="zh-CN"/>
        </w:rPr>
        <w:t xml:space="preserve">the </w:t>
      </w:r>
      <w:r>
        <w:rPr>
          <w:rFonts w:eastAsia="宋体"/>
          <w:b/>
          <w:lang w:eastAsia="zh-CN"/>
        </w:rPr>
        <w:t>scenario</w:t>
      </w:r>
      <w:r w:rsidR="00430A7A">
        <w:rPr>
          <w:rFonts w:eastAsia="宋体" w:hint="eastAsia"/>
          <w:b/>
          <w:lang w:eastAsia="zh-CN"/>
        </w:rPr>
        <w:t>s</w:t>
      </w:r>
      <w:r>
        <w:rPr>
          <w:rFonts w:eastAsia="宋体" w:hint="eastAsia"/>
          <w:b/>
          <w:lang w:eastAsia="zh-CN"/>
        </w:rPr>
        <w:t xml:space="preserve"> of </w:t>
      </w:r>
      <w:r w:rsidRPr="0030005E">
        <w:rPr>
          <w:rFonts w:eastAsia="宋体"/>
          <w:b/>
          <w:lang w:eastAsia="zh-CN"/>
        </w:rPr>
        <w:t>Hybrid of PC5+Uu</w:t>
      </w:r>
      <w:r>
        <w:rPr>
          <w:rFonts w:eastAsia="宋体" w:hint="eastAsia"/>
          <w:b/>
          <w:lang w:eastAsia="zh-CN"/>
        </w:rPr>
        <w:t xml:space="preserve"> </w:t>
      </w:r>
      <w:r w:rsidR="00430A7A">
        <w:rPr>
          <w:rFonts w:eastAsia="宋体" w:hint="eastAsia"/>
          <w:b/>
          <w:lang w:eastAsia="zh-CN"/>
        </w:rPr>
        <w:t xml:space="preserve">as below </w:t>
      </w:r>
      <w:r w:rsidR="00B44D27">
        <w:rPr>
          <w:rFonts w:eastAsia="宋体" w:hint="eastAsia"/>
          <w:b/>
          <w:lang w:eastAsia="zh-CN"/>
        </w:rPr>
        <w:t>and take case 1 as the high priority</w:t>
      </w:r>
      <w:r>
        <w:rPr>
          <w:rFonts w:eastAsia="宋体" w:hint="eastAsia"/>
          <w:b/>
          <w:lang w:eastAsia="zh-CN"/>
        </w:rPr>
        <w:t>:</w:t>
      </w:r>
    </w:p>
    <w:p w:rsidR="00527207" w:rsidRPr="00527207" w:rsidRDefault="00527207" w:rsidP="00527207">
      <w:pPr>
        <w:pStyle w:val="a0"/>
        <w:numPr>
          <w:ilvl w:val="0"/>
          <w:numId w:val="17"/>
        </w:numPr>
        <w:spacing w:beforeLines="50" w:before="120"/>
        <w:rPr>
          <w:rFonts w:eastAsia="宋体"/>
          <w:b/>
          <w:lang w:eastAsia="zh-CN"/>
        </w:rPr>
      </w:pPr>
      <w:r w:rsidRPr="00527207">
        <w:rPr>
          <w:rFonts w:eastAsia="宋体"/>
          <w:b/>
          <w:lang w:eastAsia="zh-CN"/>
        </w:rPr>
        <w:t>Case 1: Both target UE and anchor UEs are in coverage.</w:t>
      </w:r>
    </w:p>
    <w:p w:rsidR="00527207" w:rsidRPr="00527207" w:rsidRDefault="00527207" w:rsidP="00527207">
      <w:pPr>
        <w:pStyle w:val="a0"/>
        <w:numPr>
          <w:ilvl w:val="0"/>
          <w:numId w:val="17"/>
        </w:numPr>
        <w:spacing w:beforeLines="50" w:before="120"/>
        <w:rPr>
          <w:rFonts w:eastAsia="宋体"/>
          <w:b/>
          <w:lang w:eastAsia="zh-CN"/>
        </w:rPr>
      </w:pPr>
      <w:r w:rsidRPr="00527207">
        <w:rPr>
          <w:rFonts w:eastAsia="宋体"/>
          <w:b/>
          <w:lang w:eastAsia="zh-CN"/>
        </w:rPr>
        <w:t>Case 2: Target UE is in coverage and anchor UEs can be in coverage or out of coverage.</w:t>
      </w:r>
    </w:p>
    <w:p w:rsidR="0030005E" w:rsidRPr="006F7CFC" w:rsidRDefault="00527207" w:rsidP="00196A61">
      <w:pPr>
        <w:pStyle w:val="a0"/>
        <w:numPr>
          <w:ilvl w:val="0"/>
          <w:numId w:val="17"/>
        </w:numPr>
        <w:spacing w:beforeLines="50" w:before="120"/>
        <w:rPr>
          <w:rFonts w:eastAsia="宋体"/>
          <w:b/>
          <w:lang w:eastAsia="zh-CN"/>
        </w:rPr>
      </w:pPr>
      <w:r w:rsidRPr="006F7CFC">
        <w:rPr>
          <w:rFonts w:eastAsia="宋体"/>
          <w:b/>
          <w:lang w:eastAsia="zh-CN"/>
        </w:rPr>
        <w:t>Case 3: Target UE is out of coverage, some anchor UEs are in coverage.</w:t>
      </w:r>
    </w:p>
    <w:p w:rsidR="00C05C66" w:rsidRDefault="00D318A0" w:rsidP="00621424">
      <w:pPr>
        <w:pStyle w:val="a0"/>
        <w:spacing w:beforeLines="50" w:before="120"/>
        <w:rPr>
          <w:rFonts w:eastAsia="宋体"/>
          <w:lang w:eastAsia="zh-CN"/>
        </w:rPr>
      </w:pPr>
      <w:r w:rsidRPr="00D318A0">
        <w:rPr>
          <w:rFonts w:eastAsia="宋体" w:hint="eastAsia"/>
          <w:lang w:eastAsia="zh-CN"/>
        </w:rPr>
        <w:t xml:space="preserve">For case 1, since both </w:t>
      </w:r>
      <w:r w:rsidRPr="00D318A0">
        <w:rPr>
          <w:rFonts w:eastAsia="宋体"/>
          <w:lang w:eastAsia="zh-CN"/>
        </w:rPr>
        <w:t>target UE and anchor UEs are in coverage</w:t>
      </w:r>
      <w:r w:rsidRPr="00D318A0">
        <w:rPr>
          <w:rFonts w:eastAsia="宋体" w:hint="eastAsia"/>
          <w:lang w:eastAsia="zh-CN"/>
        </w:rPr>
        <w:t xml:space="preserve">, </w:t>
      </w:r>
      <w:r w:rsidRPr="00D318A0">
        <w:rPr>
          <w:rFonts w:eastAsia="宋体"/>
          <w:lang w:eastAsia="zh-CN"/>
        </w:rPr>
        <w:t>LPP procedures can be used for both Uu and PC5 positioning signaling</w:t>
      </w:r>
      <w:r>
        <w:rPr>
          <w:rFonts w:eastAsia="宋体" w:hint="eastAsia"/>
          <w:lang w:eastAsia="zh-CN"/>
        </w:rPr>
        <w:t xml:space="preserve">. Therefore, LPP </w:t>
      </w:r>
      <w:r w:rsidRPr="00D318A0">
        <w:rPr>
          <w:rFonts w:eastAsia="宋体"/>
          <w:lang w:eastAsia="zh-CN"/>
        </w:rPr>
        <w:t>procedures</w:t>
      </w:r>
      <w:r>
        <w:rPr>
          <w:rFonts w:eastAsia="宋体" w:hint="eastAsia"/>
          <w:lang w:eastAsia="zh-CN"/>
        </w:rPr>
        <w:t xml:space="preserve"> needed to be enhanced to support SL positioning. </w:t>
      </w:r>
      <w:r w:rsidR="00A12F55">
        <w:rPr>
          <w:rFonts w:eastAsia="宋体" w:hint="eastAsia"/>
          <w:lang w:eastAsia="zh-CN"/>
        </w:rPr>
        <w:t xml:space="preserve">This issue has been discussed in [6], three options are </w:t>
      </w:r>
      <w:r w:rsidR="006C4A98">
        <w:rPr>
          <w:rFonts w:eastAsia="宋体" w:hint="eastAsia"/>
          <w:lang w:eastAsia="zh-CN"/>
        </w:rPr>
        <w:t>discussed as below:</w:t>
      </w:r>
    </w:p>
    <w:p w:rsidR="00A12F55" w:rsidRPr="00A12F55" w:rsidRDefault="00A12F55" w:rsidP="006F7CFC">
      <w:pPr>
        <w:pStyle w:val="a0"/>
        <w:numPr>
          <w:ilvl w:val="0"/>
          <w:numId w:val="20"/>
        </w:numPr>
        <w:spacing w:beforeLines="50" w:before="120"/>
        <w:rPr>
          <w:rFonts w:eastAsia="宋体"/>
          <w:lang w:eastAsia="zh-CN"/>
        </w:rPr>
      </w:pPr>
      <w:r>
        <w:rPr>
          <w:rFonts w:eastAsia="宋体"/>
          <w:lang w:eastAsia="zh-CN"/>
        </w:rPr>
        <w:t>O</w:t>
      </w:r>
      <w:r>
        <w:rPr>
          <w:rFonts w:eastAsia="宋体" w:hint="eastAsia"/>
          <w:lang w:eastAsia="zh-CN"/>
        </w:rPr>
        <w:t xml:space="preserve">ption </w:t>
      </w:r>
      <w:r w:rsidRPr="00A12F55">
        <w:rPr>
          <w:rFonts w:eastAsia="宋体"/>
          <w:lang w:eastAsia="zh-CN"/>
        </w:rPr>
        <w:t>1.</w:t>
      </w:r>
      <w:r w:rsidRPr="00A12F55">
        <w:rPr>
          <w:rFonts w:eastAsia="宋体"/>
          <w:lang w:eastAsia="zh-CN"/>
        </w:rPr>
        <w:tab/>
        <w:t>Hybrid Uu and SL positioning is achieved by jointly using the SLPP/RSPP, LPP, and NRPPa procedures, i.e. use the newly defined SLPP/RSPP to support sidelink based positioning and use the existing LPP to support Uu based positioning</w:t>
      </w:r>
      <w:r>
        <w:rPr>
          <w:rFonts w:eastAsia="宋体" w:hint="eastAsia"/>
          <w:lang w:eastAsia="zh-CN"/>
        </w:rPr>
        <w:t>;</w:t>
      </w:r>
    </w:p>
    <w:p w:rsidR="00A12F55" w:rsidRPr="00A12F55" w:rsidRDefault="00A12F55" w:rsidP="006F7CFC">
      <w:pPr>
        <w:pStyle w:val="a0"/>
        <w:numPr>
          <w:ilvl w:val="0"/>
          <w:numId w:val="20"/>
        </w:numPr>
        <w:spacing w:beforeLines="50" w:before="120"/>
        <w:rPr>
          <w:rFonts w:eastAsia="宋体"/>
          <w:lang w:eastAsia="zh-CN"/>
        </w:rPr>
      </w:pPr>
      <w:r>
        <w:rPr>
          <w:rFonts w:eastAsia="宋体"/>
          <w:lang w:eastAsia="zh-CN"/>
        </w:rPr>
        <w:t>O</w:t>
      </w:r>
      <w:r>
        <w:rPr>
          <w:rFonts w:eastAsia="宋体" w:hint="eastAsia"/>
          <w:lang w:eastAsia="zh-CN"/>
        </w:rPr>
        <w:t xml:space="preserve">ption </w:t>
      </w:r>
      <w:r w:rsidRPr="00A12F55">
        <w:rPr>
          <w:rFonts w:eastAsia="宋体"/>
          <w:lang w:eastAsia="zh-CN"/>
        </w:rPr>
        <w:t>2.</w:t>
      </w:r>
      <w:r w:rsidRPr="00A12F55">
        <w:rPr>
          <w:rFonts w:eastAsia="宋体"/>
          <w:lang w:eastAsia="zh-CN"/>
        </w:rPr>
        <w:tab/>
        <w:t>Extension of LPP, whereby new signaling shall be defined to support hybrid Uu and PC5 based positioning, i.e. extend the existing LPP to support sidelink based positioning between UE and LMF;</w:t>
      </w:r>
    </w:p>
    <w:p w:rsidR="00A12F55" w:rsidRDefault="00A12F55" w:rsidP="006F7CFC">
      <w:pPr>
        <w:pStyle w:val="a0"/>
        <w:numPr>
          <w:ilvl w:val="0"/>
          <w:numId w:val="20"/>
        </w:numPr>
        <w:spacing w:beforeLines="50" w:before="120"/>
        <w:rPr>
          <w:rFonts w:eastAsia="宋体"/>
          <w:lang w:eastAsia="zh-CN"/>
        </w:rPr>
      </w:pPr>
      <w:r>
        <w:rPr>
          <w:rFonts w:eastAsia="宋体"/>
          <w:lang w:eastAsia="zh-CN"/>
        </w:rPr>
        <w:t>O</w:t>
      </w:r>
      <w:r>
        <w:rPr>
          <w:rFonts w:eastAsia="宋体" w:hint="eastAsia"/>
          <w:lang w:eastAsia="zh-CN"/>
        </w:rPr>
        <w:t xml:space="preserve">ption </w:t>
      </w:r>
      <w:r w:rsidRPr="00A12F55">
        <w:rPr>
          <w:rFonts w:eastAsia="宋体"/>
          <w:lang w:eastAsia="zh-CN"/>
        </w:rPr>
        <w:t>3.</w:t>
      </w:r>
      <w:r w:rsidRPr="00A12F55">
        <w:rPr>
          <w:rFonts w:eastAsia="宋体"/>
          <w:lang w:eastAsia="zh-CN"/>
        </w:rPr>
        <w:tab/>
        <w:t>Enhancement of LPP whereby SLPP/RSPP signaling can be transported as a transparent container within LPP , i.e. use the newly defined SLPP/RSPP to support sidelink based positioning and use the existing LPP to support Uu based positioning, but the SLPP/RSPP is carried as a container in LPP</w:t>
      </w:r>
      <w:r>
        <w:rPr>
          <w:rFonts w:eastAsia="宋体" w:hint="eastAsia"/>
          <w:lang w:eastAsia="zh-CN"/>
        </w:rPr>
        <w:t>.</w:t>
      </w:r>
    </w:p>
    <w:p w:rsidR="00150A60" w:rsidRDefault="009A2E79" w:rsidP="00A12F55">
      <w:pPr>
        <w:pStyle w:val="a0"/>
        <w:spacing w:beforeLines="50" w:before="120"/>
        <w:rPr>
          <w:rFonts w:eastAsia="宋体"/>
          <w:lang w:eastAsia="zh-CN"/>
        </w:rPr>
      </w:pPr>
      <w:r>
        <w:rPr>
          <w:rFonts w:eastAsia="宋体" w:hint="eastAsia"/>
          <w:lang w:eastAsia="zh-CN"/>
        </w:rPr>
        <w:t xml:space="preserve">For </w:t>
      </w:r>
      <w:r w:rsidR="00881382" w:rsidRPr="00881382">
        <w:rPr>
          <w:rFonts w:eastAsia="宋体"/>
          <w:lang w:eastAsia="zh-CN"/>
        </w:rPr>
        <w:t>Hybrid of PC5+Uu positioning</w:t>
      </w:r>
      <w:r w:rsidR="00881382">
        <w:rPr>
          <w:rFonts w:eastAsia="宋体" w:hint="eastAsia"/>
          <w:lang w:eastAsia="zh-CN"/>
        </w:rPr>
        <w:t xml:space="preserve">, UE needs to exchange the SL positioning signaling with LMF. </w:t>
      </w:r>
      <w:r w:rsidR="008F3612">
        <w:rPr>
          <w:rFonts w:eastAsia="宋体" w:hint="eastAsia"/>
          <w:lang w:eastAsia="zh-CN"/>
        </w:rPr>
        <w:t xml:space="preserve">In our view, </w:t>
      </w:r>
      <w:r w:rsidR="008F3612" w:rsidRPr="00A12F55">
        <w:rPr>
          <w:rFonts w:eastAsia="宋体"/>
          <w:lang w:eastAsia="zh-CN"/>
        </w:rPr>
        <w:t>SLPP/RSPP</w:t>
      </w:r>
      <w:r w:rsidR="008F3612">
        <w:rPr>
          <w:rFonts w:eastAsia="宋体" w:hint="eastAsia"/>
          <w:lang w:eastAsia="zh-CN"/>
        </w:rPr>
        <w:t xml:space="preserve"> procedures are used in PC5 interface. </w:t>
      </w:r>
      <w:r w:rsidR="008F3612" w:rsidRPr="00A12F55">
        <w:rPr>
          <w:rFonts w:eastAsia="宋体"/>
          <w:lang w:eastAsia="zh-CN"/>
        </w:rPr>
        <w:t>SLPP/RSPP</w:t>
      </w:r>
      <w:r w:rsidR="008F3612">
        <w:rPr>
          <w:rFonts w:eastAsia="宋体" w:hint="eastAsia"/>
          <w:lang w:eastAsia="zh-CN"/>
        </w:rPr>
        <w:t xml:space="preserve"> messages can</w:t>
      </w:r>
      <w:r w:rsidR="008F3612">
        <w:rPr>
          <w:rFonts w:eastAsia="宋体"/>
          <w:lang w:eastAsia="zh-CN"/>
        </w:rPr>
        <w:t>’</w:t>
      </w:r>
      <w:r w:rsidR="008F3612">
        <w:rPr>
          <w:rFonts w:eastAsia="宋体" w:hint="eastAsia"/>
          <w:lang w:eastAsia="zh-CN"/>
        </w:rPr>
        <w:t>t be exchanged between UE and LMF directly. Therefore, the solution of SL positioning messages carried between LMF and UE is not included in option 1.</w:t>
      </w:r>
      <w:r w:rsidR="00474BAE">
        <w:rPr>
          <w:rFonts w:eastAsia="宋体" w:hint="eastAsia"/>
          <w:lang w:eastAsia="zh-CN"/>
        </w:rPr>
        <w:t xml:space="preserve"> </w:t>
      </w:r>
      <w:r w:rsidR="00474BAE" w:rsidRPr="00474BAE">
        <w:rPr>
          <w:rFonts w:eastAsia="宋体"/>
          <w:lang w:eastAsia="zh-CN"/>
        </w:rPr>
        <w:t>Option 2 is a straightforward way</w:t>
      </w:r>
      <w:r w:rsidR="00474BAE">
        <w:rPr>
          <w:rFonts w:eastAsia="宋体" w:hint="eastAsia"/>
          <w:lang w:eastAsia="zh-CN"/>
        </w:rPr>
        <w:t xml:space="preserve"> to extend LPP messages </w:t>
      </w:r>
      <w:r w:rsidR="00474BAE" w:rsidRPr="00474BAE">
        <w:rPr>
          <w:rFonts w:eastAsia="宋体"/>
          <w:lang w:eastAsia="zh-CN"/>
        </w:rPr>
        <w:t>to support the SL positioning</w:t>
      </w:r>
      <w:r w:rsidR="00474BAE">
        <w:rPr>
          <w:rFonts w:eastAsia="宋体" w:hint="eastAsia"/>
          <w:lang w:eastAsia="zh-CN"/>
        </w:rPr>
        <w:t xml:space="preserve"> </w:t>
      </w:r>
      <w:r w:rsidR="00474BAE">
        <w:rPr>
          <w:rFonts w:eastAsia="宋体"/>
          <w:lang w:eastAsia="zh-CN"/>
        </w:rPr>
        <w:t>similar</w:t>
      </w:r>
      <w:r w:rsidR="00474BAE">
        <w:rPr>
          <w:rFonts w:eastAsia="宋体" w:hint="eastAsia"/>
          <w:lang w:eastAsia="zh-CN"/>
        </w:rPr>
        <w:t xml:space="preserve"> as AGNSS. </w:t>
      </w:r>
      <w:r w:rsidR="004565C0">
        <w:rPr>
          <w:rFonts w:eastAsia="宋体" w:hint="eastAsia"/>
          <w:lang w:eastAsia="zh-CN"/>
        </w:rPr>
        <w:t xml:space="preserve">Both Uu positioning and SL positioning </w:t>
      </w:r>
      <w:r w:rsidR="004565C0" w:rsidRPr="004565C0">
        <w:rPr>
          <w:rFonts w:eastAsia="宋体"/>
          <w:lang w:eastAsia="zh-CN"/>
        </w:rPr>
        <w:t>signaling</w:t>
      </w:r>
      <w:r w:rsidR="004565C0">
        <w:rPr>
          <w:rFonts w:eastAsia="宋体" w:hint="eastAsia"/>
          <w:lang w:eastAsia="zh-CN"/>
        </w:rPr>
        <w:t xml:space="preserve"> can be exchanged in a LPP procedure. However, it impacts the SL positioning incapable UEs. For option 3, it is more flexible. </w:t>
      </w:r>
      <w:r w:rsidR="00150A60">
        <w:rPr>
          <w:rFonts w:eastAsia="宋体"/>
          <w:lang w:eastAsia="zh-CN"/>
        </w:rPr>
        <w:t>I</w:t>
      </w:r>
      <w:r w:rsidR="00150A60">
        <w:rPr>
          <w:rFonts w:eastAsia="宋体" w:hint="eastAsia"/>
          <w:lang w:eastAsia="zh-CN"/>
        </w:rPr>
        <w:t xml:space="preserve">t </w:t>
      </w:r>
      <w:r w:rsidR="00150A60" w:rsidRPr="00150A60">
        <w:rPr>
          <w:rFonts w:eastAsia="宋体"/>
          <w:lang w:eastAsia="zh-CN"/>
        </w:rPr>
        <w:t xml:space="preserve">has benefits </w:t>
      </w:r>
      <w:r w:rsidR="00150A60">
        <w:rPr>
          <w:rFonts w:eastAsia="宋体" w:hint="eastAsia"/>
          <w:lang w:eastAsia="zh-CN"/>
        </w:rPr>
        <w:t xml:space="preserve">to </w:t>
      </w:r>
      <w:r w:rsidR="00150A60" w:rsidRPr="00150A60">
        <w:rPr>
          <w:rFonts w:eastAsia="宋体"/>
          <w:lang w:eastAsia="zh-CN"/>
        </w:rPr>
        <w:t xml:space="preserve">avoid defining </w:t>
      </w:r>
      <w:r w:rsidR="00150A60">
        <w:rPr>
          <w:rFonts w:eastAsia="宋体" w:hint="eastAsia"/>
          <w:lang w:eastAsia="zh-CN"/>
        </w:rPr>
        <w:t xml:space="preserve">duplicated messages in </w:t>
      </w:r>
      <w:r w:rsidR="00150A60" w:rsidRPr="00150A60">
        <w:rPr>
          <w:rFonts w:eastAsia="宋体"/>
          <w:lang w:eastAsia="zh-CN"/>
        </w:rPr>
        <w:t>two protocols</w:t>
      </w:r>
      <w:r w:rsidR="00150A60">
        <w:rPr>
          <w:rFonts w:eastAsia="宋体" w:hint="eastAsia"/>
          <w:lang w:eastAsia="zh-CN"/>
        </w:rPr>
        <w:t>.</w:t>
      </w:r>
      <w:r w:rsidR="00150A60" w:rsidRPr="00150A60">
        <w:rPr>
          <w:rFonts w:eastAsia="宋体"/>
          <w:lang w:eastAsia="zh-CN"/>
        </w:rPr>
        <w:t xml:space="preserve"> </w:t>
      </w:r>
      <w:r w:rsidR="00150A60">
        <w:rPr>
          <w:rFonts w:eastAsia="宋体"/>
          <w:lang w:eastAsia="zh-CN"/>
        </w:rPr>
        <w:t>In</w:t>
      </w:r>
      <w:r w:rsidR="00150A60">
        <w:rPr>
          <w:rFonts w:eastAsia="宋体" w:hint="eastAsia"/>
          <w:lang w:eastAsia="zh-CN"/>
        </w:rPr>
        <w:t xml:space="preserve"> our view, it is too early to discuss this issue. We can focus on design of SLPP and </w:t>
      </w:r>
      <w:r w:rsidR="00150A60" w:rsidRPr="00150A60">
        <w:rPr>
          <w:rFonts w:eastAsia="宋体"/>
          <w:lang w:eastAsia="zh-CN"/>
        </w:rPr>
        <w:t xml:space="preserve">handle </w:t>
      </w:r>
      <w:r w:rsidR="00150A60">
        <w:rPr>
          <w:rFonts w:eastAsia="宋体" w:hint="eastAsia"/>
          <w:lang w:eastAsia="zh-CN"/>
        </w:rPr>
        <w:t xml:space="preserve">this issue </w:t>
      </w:r>
      <w:r w:rsidR="00150A60" w:rsidRPr="00150A60">
        <w:rPr>
          <w:rFonts w:eastAsia="宋体"/>
          <w:lang w:eastAsia="zh-CN"/>
        </w:rPr>
        <w:t>during the WI stage</w:t>
      </w:r>
      <w:r w:rsidR="00150A60">
        <w:rPr>
          <w:rFonts w:eastAsia="宋体" w:hint="eastAsia"/>
          <w:lang w:eastAsia="zh-CN"/>
        </w:rPr>
        <w:t>.</w:t>
      </w:r>
    </w:p>
    <w:p w:rsidR="006C4A98" w:rsidRPr="00F6073B" w:rsidRDefault="00150A60" w:rsidP="00A12F55">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w:t>
      </w:r>
      <w:r w:rsidR="006D1393">
        <w:rPr>
          <w:rFonts w:eastAsia="宋体" w:hint="eastAsia"/>
          <w:b/>
          <w:lang w:eastAsia="zh-CN"/>
        </w:rPr>
        <w:t>6</w:t>
      </w:r>
      <w:r w:rsidRPr="008B60E2">
        <w:rPr>
          <w:rFonts w:eastAsia="宋体" w:hint="eastAsia"/>
          <w:b/>
          <w:lang w:eastAsia="zh-CN"/>
        </w:rPr>
        <w:t>:</w:t>
      </w:r>
      <w:r>
        <w:rPr>
          <w:rFonts w:eastAsia="宋体" w:hint="eastAsia"/>
          <w:b/>
          <w:lang w:eastAsia="zh-CN"/>
        </w:rPr>
        <w:t xml:space="preserve"> </w:t>
      </w:r>
      <w:r w:rsidRPr="00F6073B">
        <w:rPr>
          <w:rFonts w:eastAsia="宋体" w:hint="eastAsia"/>
          <w:b/>
          <w:lang w:eastAsia="zh-CN"/>
        </w:rPr>
        <w:t xml:space="preserve">How to enhance the </w:t>
      </w:r>
      <w:r w:rsidRPr="00F6073B">
        <w:rPr>
          <w:rFonts w:eastAsia="宋体"/>
          <w:b/>
          <w:lang w:eastAsia="zh-CN"/>
        </w:rPr>
        <w:t>LPP procedures to support SL positioning</w:t>
      </w:r>
      <w:r w:rsidRPr="00F6073B">
        <w:rPr>
          <w:rFonts w:eastAsia="宋体" w:hint="eastAsia"/>
          <w:b/>
          <w:lang w:eastAsia="zh-CN"/>
        </w:rPr>
        <w:t xml:space="preserve"> is discussed </w:t>
      </w:r>
      <w:r w:rsidR="00F6073B" w:rsidRPr="00F6073B">
        <w:rPr>
          <w:rFonts w:eastAsia="宋体" w:hint="eastAsia"/>
          <w:b/>
          <w:lang w:eastAsia="zh-CN"/>
        </w:rPr>
        <w:t>in WI stage</w:t>
      </w:r>
      <w:r w:rsidRPr="00F6073B">
        <w:rPr>
          <w:rFonts w:eastAsia="宋体"/>
          <w:b/>
          <w:lang w:eastAsia="zh-CN"/>
        </w:rPr>
        <w:t>.</w:t>
      </w:r>
    </w:p>
    <w:p w:rsidR="001B35B6" w:rsidRDefault="00EA052F">
      <w:pPr>
        <w:pStyle w:val="1"/>
        <w:jc w:val="both"/>
      </w:pPr>
      <w:r>
        <w:t>Conclusion</w:t>
      </w:r>
    </w:p>
    <w:p w:rsidR="001B35B6" w:rsidRDefault="00EA052F">
      <w:pPr>
        <w:pStyle w:val="a0"/>
        <w:rPr>
          <w:rFonts w:eastAsia="宋体"/>
          <w:lang w:val="en-GB" w:eastAsia="zh-CN"/>
        </w:rPr>
      </w:pPr>
      <w:r>
        <w:rPr>
          <w:rFonts w:eastAsia="宋体" w:hint="eastAsia"/>
          <w:lang w:val="en-GB" w:eastAsia="zh-CN"/>
        </w:rPr>
        <w:t xml:space="preserve">According to the above discussion, </w:t>
      </w:r>
      <w:r>
        <w:rPr>
          <w:rFonts w:eastAsiaTheme="minorEastAsia" w:hint="eastAsia"/>
          <w:lang w:eastAsia="zh-CN"/>
        </w:rPr>
        <w:t>t</w:t>
      </w:r>
      <w:r>
        <w:rPr>
          <w:rFonts w:eastAsiaTheme="minorEastAsia"/>
          <w:lang w:eastAsia="zh-CN"/>
        </w:rPr>
        <w:t>he proposals</w:t>
      </w:r>
      <w:r>
        <w:rPr>
          <w:rFonts w:eastAsiaTheme="minorEastAsia" w:hint="eastAsia"/>
          <w:lang w:eastAsia="zh-CN"/>
        </w:rPr>
        <w:t xml:space="preserve"> on the above issue </w:t>
      </w:r>
      <w:r>
        <w:rPr>
          <w:rFonts w:eastAsiaTheme="minorEastAsia"/>
          <w:lang w:eastAsia="zh-CN"/>
        </w:rPr>
        <w:t>are as follows</w:t>
      </w:r>
      <w:r>
        <w:rPr>
          <w:rFonts w:eastAsia="宋体" w:hint="eastAsia"/>
          <w:lang w:val="en-GB" w:eastAsia="zh-CN"/>
        </w:rPr>
        <w:t>:</w:t>
      </w:r>
    </w:p>
    <w:p w:rsidR="0010574D" w:rsidRPr="0010574D" w:rsidRDefault="0010574D">
      <w:pPr>
        <w:pStyle w:val="a0"/>
        <w:rPr>
          <w:rFonts w:eastAsia="宋体"/>
          <w:i/>
          <w:lang w:val="en-GB" w:eastAsia="zh-CN"/>
        </w:rPr>
      </w:pPr>
      <w:r w:rsidRPr="0010574D">
        <w:rPr>
          <w:rFonts w:eastAsia="宋体" w:hint="eastAsia"/>
          <w:i/>
        </w:rPr>
        <w:t>T</w:t>
      </w:r>
      <w:r w:rsidRPr="0010574D">
        <w:rPr>
          <w:rFonts w:eastAsia="宋体"/>
          <w:i/>
        </w:rPr>
        <w:t>erminologies</w:t>
      </w:r>
      <w:r w:rsidRPr="0010574D">
        <w:rPr>
          <w:rFonts w:eastAsia="宋体" w:hint="eastAsia"/>
          <w:i/>
          <w:lang w:eastAsia="zh-CN"/>
        </w:rPr>
        <w:t xml:space="preserve"> aspect</w:t>
      </w:r>
      <w:r>
        <w:rPr>
          <w:rFonts w:eastAsia="宋体" w:hint="eastAsia"/>
          <w:i/>
          <w:lang w:eastAsia="zh-CN"/>
        </w:rPr>
        <w:t>:</w:t>
      </w:r>
    </w:p>
    <w:p w:rsidR="00822728" w:rsidRPr="00382975" w:rsidRDefault="00822728" w:rsidP="00822728">
      <w:pPr>
        <w:pStyle w:val="a0"/>
        <w:rPr>
          <w:rFonts w:eastAsia="宋体"/>
          <w:b/>
          <w:lang w:eastAsia="zh-CN"/>
        </w:rPr>
      </w:pPr>
      <w:r w:rsidRPr="00382975">
        <w:rPr>
          <w:rFonts w:eastAsia="宋体" w:hint="eastAsia"/>
          <w:b/>
          <w:lang w:eastAsia="zh-CN"/>
        </w:rPr>
        <w:t>Proposal 1</w:t>
      </w:r>
      <w:r w:rsidRPr="00382975">
        <w:rPr>
          <w:rFonts w:eastAsia="宋体" w:hint="eastAsia"/>
          <w:b/>
          <w:lang w:eastAsia="zh-CN"/>
        </w:rPr>
        <w:t>：</w:t>
      </w:r>
      <w:r w:rsidRPr="00382975">
        <w:rPr>
          <w:rFonts w:eastAsia="宋体" w:hint="eastAsia"/>
          <w:b/>
          <w:lang w:eastAsia="zh-CN"/>
        </w:rPr>
        <w:t>RAN2 to</w:t>
      </w:r>
      <w:r w:rsidRPr="00382975">
        <w:rPr>
          <w:rFonts w:eastAsia="宋体"/>
          <w:b/>
          <w:lang w:eastAsia="zh-CN"/>
        </w:rPr>
        <w:t xml:space="preserve"> </w:t>
      </w:r>
      <w:r w:rsidRPr="00382975">
        <w:rPr>
          <w:rFonts w:eastAsia="宋体" w:hint="eastAsia"/>
          <w:b/>
          <w:lang w:eastAsia="zh-CN"/>
        </w:rPr>
        <w:t>agree the term of Target UE which aligns</w:t>
      </w:r>
      <w:r w:rsidRPr="00382975">
        <w:rPr>
          <w:rFonts w:eastAsia="宋体"/>
          <w:b/>
          <w:lang w:eastAsia="zh-CN"/>
        </w:rPr>
        <w:t xml:space="preserve"> with RAN1 </w:t>
      </w:r>
      <w:r w:rsidRPr="00382975">
        <w:rPr>
          <w:rFonts w:eastAsia="宋体" w:hint="eastAsia"/>
          <w:b/>
          <w:lang w:eastAsia="zh-CN"/>
        </w:rPr>
        <w:t>and send the term to SA2</w:t>
      </w:r>
      <w:r w:rsidRPr="00382975">
        <w:rPr>
          <w:rFonts w:eastAsia="宋体"/>
          <w:b/>
          <w:lang w:eastAsia="zh-CN"/>
        </w:rPr>
        <w:t>:</w:t>
      </w:r>
    </w:p>
    <w:p w:rsidR="00822728" w:rsidRPr="00382975" w:rsidRDefault="00822728" w:rsidP="00822728">
      <w:pPr>
        <w:pStyle w:val="a0"/>
        <w:rPr>
          <w:rFonts w:eastAsia="宋体"/>
          <w:b/>
          <w:lang w:eastAsia="zh-CN"/>
        </w:rPr>
      </w:pPr>
      <w:r w:rsidRPr="00382975">
        <w:rPr>
          <w:rFonts w:eastAsia="宋体"/>
          <w:b/>
          <w:lang w:eastAsia="zh-CN"/>
        </w:rPr>
        <w:t>-</w:t>
      </w:r>
      <w:r w:rsidRPr="00382975">
        <w:rPr>
          <w:rFonts w:eastAsia="宋体"/>
          <w:b/>
          <w:lang w:eastAsia="zh-CN"/>
        </w:rPr>
        <w:tab/>
      </w:r>
      <w:r w:rsidRPr="00E30A3C">
        <w:rPr>
          <w:rFonts w:eastAsia="宋体"/>
          <w:b/>
          <w:lang w:eastAsia="zh-CN"/>
        </w:rPr>
        <w:t>Target UE</w:t>
      </w:r>
      <w:r w:rsidRPr="00382975">
        <w:rPr>
          <w:rFonts w:eastAsia="宋体"/>
          <w:b/>
          <w:lang w:eastAsia="zh-CN"/>
        </w:rPr>
        <w:t>: UE to be positioned</w:t>
      </w:r>
      <w:r>
        <w:rPr>
          <w:rFonts w:eastAsia="宋体" w:hint="eastAsia"/>
          <w:b/>
          <w:lang w:eastAsia="zh-CN" w:bidi="ar"/>
        </w:rPr>
        <w:t>.</w:t>
      </w:r>
    </w:p>
    <w:p w:rsidR="00822728" w:rsidRDefault="00822728" w:rsidP="00822728">
      <w:pPr>
        <w:pStyle w:val="a0"/>
        <w:rPr>
          <w:rFonts w:eastAsia="宋体"/>
          <w:b/>
          <w:lang w:eastAsia="zh-CN"/>
        </w:rPr>
      </w:pPr>
      <w:r w:rsidRPr="00382975">
        <w:rPr>
          <w:rFonts w:eastAsia="宋体" w:hint="eastAsia"/>
          <w:b/>
          <w:lang w:eastAsia="zh-CN"/>
        </w:rPr>
        <w:t xml:space="preserve">Proposal </w:t>
      </w:r>
      <w:r>
        <w:rPr>
          <w:rFonts w:eastAsia="宋体" w:hint="eastAsia"/>
          <w:b/>
          <w:lang w:eastAsia="zh-CN"/>
        </w:rPr>
        <w:t>2</w:t>
      </w:r>
      <w:r w:rsidRPr="00382975">
        <w:rPr>
          <w:rFonts w:eastAsia="宋体" w:hint="eastAsia"/>
          <w:b/>
          <w:lang w:eastAsia="zh-CN"/>
        </w:rPr>
        <w:t>：</w:t>
      </w:r>
      <w:r w:rsidRPr="00382975">
        <w:rPr>
          <w:rFonts w:eastAsia="宋体" w:hint="eastAsia"/>
          <w:b/>
          <w:lang w:eastAsia="zh-CN"/>
        </w:rPr>
        <w:t>RAN2 to</w:t>
      </w:r>
      <w:r w:rsidRPr="00382975">
        <w:rPr>
          <w:rFonts w:eastAsia="宋体"/>
          <w:b/>
          <w:lang w:eastAsia="zh-CN"/>
        </w:rPr>
        <w:t xml:space="preserve"> </w:t>
      </w:r>
      <w:r>
        <w:rPr>
          <w:rFonts w:eastAsia="宋体" w:hint="eastAsia"/>
          <w:b/>
          <w:lang w:eastAsia="zh-CN"/>
        </w:rPr>
        <w:t>stick to follow</w:t>
      </w:r>
      <w:r w:rsidRPr="00382975">
        <w:rPr>
          <w:rFonts w:eastAsia="宋体" w:hint="eastAsia"/>
          <w:b/>
          <w:lang w:eastAsia="zh-CN"/>
        </w:rPr>
        <w:t xml:space="preserve"> the term of </w:t>
      </w:r>
      <w:r w:rsidRPr="00A9172F">
        <w:rPr>
          <w:rFonts w:eastAsia="宋体"/>
          <w:b/>
          <w:lang w:eastAsia="zh-CN"/>
        </w:rPr>
        <w:t>Anchor UE</w:t>
      </w:r>
      <w:r w:rsidRPr="00382975">
        <w:rPr>
          <w:rFonts w:eastAsia="宋体" w:hint="eastAsia"/>
          <w:b/>
          <w:lang w:eastAsia="zh-CN"/>
        </w:rPr>
        <w:t xml:space="preserve"> </w:t>
      </w:r>
      <w:r>
        <w:rPr>
          <w:rFonts w:eastAsia="宋体" w:hint="eastAsia"/>
          <w:b/>
          <w:lang w:eastAsia="zh-CN"/>
        </w:rPr>
        <w:t>in</w:t>
      </w:r>
      <w:r w:rsidRPr="00382975">
        <w:rPr>
          <w:rFonts w:eastAsia="宋体"/>
          <w:b/>
          <w:lang w:eastAsia="zh-CN"/>
        </w:rPr>
        <w:t xml:space="preserve"> RAN1 </w:t>
      </w:r>
      <w:r w:rsidRPr="00382975">
        <w:rPr>
          <w:rFonts w:eastAsia="宋体" w:hint="eastAsia"/>
          <w:b/>
          <w:lang w:eastAsia="zh-CN"/>
        </w:rPr>
        <w:t xml:space="preserve">and </w:t>
      </w:r>
      <w:r>
        <w:rPr>
          <w:rFonts w:eastAsia="宋体" w:hint="eastAsia"/>
          <w:b/>
          <w:lang w:eastAsia="zh-CN"/>
        </w:rPr>
        <w:t xml:space="preserve">recommend SA2 to follow RAN1 instead of introducing the term of </w:t>
      </w:r>
      <w:r w:rsidRPr="00A419DF">
        <w:rPr>
          <w:rFonts w:eastAsia="等线"/>
          <w:b/>
        </w:rPr>
        <w:t>SL Reference UE</w:t>
      </w:r>
      <w:r>
        <w:rPr>
          <w:rFonts w:eastAsia="宋体" w:hint="eastAsia"/>
          <w:b/>
          <w:lang w:eastAsia="zh-CN"/>
        </w:rPr>
        <w:t>:</w:t>
      </w:r>
    </w:p>
    <w:p w:rsidR="00822728" w:rsidRDefault="00822728" w:rsidP="00822728">
      <w:pPr>
        <w:pStyle w:val="a0"/>
        <w:rPr>
          <w:rFonts w:eastAsia="宋体" w:hint="eastAsia"/>
          <w:b/>
          <w:lang w:eastAsia="zh-CN"/>
        </w:rPr>
      </w:pPr>
      <w:r w:rsidRPr="00BE0C1D">
        <w:rPr>
          <w:rFonts w:eastAsia="宋体"/>
          <w:lang w:eastAsia="zh-CN"/>
        </w:rPr>
        <w:t>-</w:t>
      </w:r>
      <w:r w:rsidRPr="00BE0C1D">
        <w:rPr>
          <w:rFonts w:eastAsia="宋体"/>
          <w:lang w:eastAsia="zh-CN"/>
        </w:rPr>
        <w:tab/>
      </w:r>
      <w:r w:rsidRPr="00A419DF">
        <w:rPr>
          <w:rFonts w:eastAsia="宋体"/>
          <w:b/>
          <w:lang w:eastAsia="zh-CN"/>
        </w:rPr>
        <w:t>Anchor UE</w:t>
      </w:r>
      <w:r w:rsidRPr="00BE0C1D">
        <w:rPr>
          <w:rFonts w:eastAsia="宋体"/>
          <w:lang w:eastAsia="zh-CN"/>
        </w:rPr>
        <w:t xml:space="preserve">: </w:t>
      </w:r>
      <w:r w:rsidRPr="00BE65F2">
        <w:rPr>
          <w:rFonts w:eastAsia="宋体"/>
          <w:b/>
          <w:lang w:eastAsia="zh-CN"/>
        </w:rPr>
        <w:t xml:space="preserve">UE supporting positioning of target UE, e.g., by transmitting and/or receiving reference signals for positioning, providing positioning-related information, etc., over the SL interface. FFS: clarification of the knowledge of </w:t>
      </w:r>
      <w:r w:rsidR="00C72B31" w:rsidRPr="003F76C6">
        <w:rPr>
          <w:rFonts w:eastAsia="宋体" w:hint="eastAsia"/>
          <w:b/>
          <w:highlight w:val="lightGray"/>
          <w:lang w:eastAsia="zh-CN"/>
        </w:rPr>
        <w:t>the location of</w:t>
      </w:r>
      <w:r w:rsidR="00C72B31">
        <w:rPr>
          <w:rFonts w:eastAsia="宋体" w:hint="eastAsia"/>
          <w:b/>
          <w:lang w:eastAsia="zh-CN"/>
        </w:rPr>
        <w:t xml:space="preserve"> </w:t>
      </w:r>
      <w:r w:rsidRPr="00BE65F2">
        <w:rPr>
          <w:rFonts w:eastAsia="宋体"/>
          <w:b/>
          <w:lang w:eastAsia="zh-CN"/>
        </w:rPr>
        <w:t>the anchor UE.</w:t>
      </w:r>
    </w:p>
    <w:p w:rsidR="002C2A1D" w:rsidRPr="00BE65F2" w:rsidRDefault="002C2A1D" w:rsidP="00822728">
      <w:pPr>
        <w:pStyle w:val="a0"/>
        <w:rPr>
          <w:rFonts w:eastAsia="宋体"/>
          <w:b/>
          <w:lang w:eastAsia="zh-CN"/>
        </w:rPr>
      </w:pPr>
      <w:r w:rsidRPr="007E6BF0">
        <w:rPr>
          <w:rFonts w:eastAsia="宋体" w:hint="eastAsia"/>
          <w:lang w:eastAsia="zh-CN"/>
        </w:rPr>
        <w:t>Note:</w:t>
      </w:r>
      <w:r>
        <w:rPr>
          <w:rFonts w:eastAsia="宋体" w:hint="eastAsia"/>
          <w:lang w:eastAsia="zh-CN"/>
        </w:rPr>
        <w:t xml:space="preserve"> </w:t>
      </w:r>
      <w:r>
        <w:rPr>
          <w:rFonts w:eastAsia="宋体"/>
          <w:lang w:eastAsia="zh-CN"/>
        </w:rPr>
        <w:t>“</w:t>
      </w:r>
      <w:r>
        <w:rPr>
          <w:rFonts w:eastAsia="宋体" w:hint="eastAsia"/>
          <w:lang w:eastAsia="zh-CN"/>
        </w:rPr>
        <w:t>the location of</w:t>
      </w:r>
      <w:r>
        <w:rPr>
          <w:rFonts w:eastAsia="宋体"/>
          <w:lang w:eastAsia="zh-CN"/>
        </w:rPr>
        <w:t>”</w:t>
      </w:r>
      <w:r w:rsidR="003D6F2A">
        <w:rPr>
          <w:rFonts w:eastAsia="宋体" w:hint="eastAsia"/>
          <w:lang w:eastAsia="zh-CN"/>
        </w:rPr>
        <w:t xml:space="preserve"> is missed</w:t>
      </w:r>
      <w:r>
        <w:rPr>
          <w:rFonts w:eastAsia="宋体" w:hint="eastAsia"/>
          <w:lang w:eastAsia="zh-CN"/>
        </w:rPr>
        <w:t xml:space="preserve"> </w:t>
      </w:r>
      <w:bookmarkStart w:id="4" w:name="_GoBack"/>
      <w:bookmarkEnd w:id="4"/>
      <w:r>
        <w:rPr>
          <w:rFonts w:eastAsia="宋体" w:hint="eastAsia"/>
          <w:lang w:eastAsia="zh-CN"/>
        </w:rPr>
        <w:t xml:space="preserve">when the definition of anchor UE was copied from RAN1 at RAN2#119-e meeting. </w:t>
      </w:r>
    </w:p>
    <w:p w:rsidR="004176AD" w:rsidRDefault="004176AD" w:rsidP="004176AD">
      <w:pPr>
        <w:pStyle w:val="a0"/>
        <w:spacing w:before="240"/>
        <w:rPr>
          <w:rFonts w:eastAsiaTheme="minorEastAsia"/>
          <w:b/>
          <w:lang w:eastAsia="zh-CN"/>
        </w:rPr>
      </w:pPr>
      <w:r w:rsidRPr="008B60E2">
        <w:rPr>
          <w:rFonts w:eastAsia="宋体" w:hint="eastAsia"/>
          <w:b/>
          <w:lang w:eastAsia="zh-CN"/>
        </w:rPr>
        <w:t xml:space="preserve">Proposal </w:t>
      </w:r>
      <w:r>
        <w:rPr>
          <w:rFonts w:eastAsia="宋体" w:hint="eastAsia"/>
          <w:b/>
          <w:lang w:eastAsia="zh-CN"/>
        </w:rPr>
        <w:t>3</w:t>
      </w:r>
      <w:r w:rsidRPr="008B60E2">
        <w:rPr>
          <w:rFonts w:eastAsia="宋体" w:hint="eastAsia"/>
          <w:b/>
          <w:lang w:eastAsia="zh-CN"/>
        </w:rPr>
        <w:t>:</w:t>
      </w:r>
      <w:r>
        <w:rPr>
          <w:rFonts w:eastAsia="宋体" w:hint="eastAsia"/>
          <w:b/>
          <w:lang w:eastAsia="zh-CN"/>
        </w:rPr>
        <w:t xml:space="preserve"> </w:t>
      </w:r>
      <w:r>
        <w:rPr>
          <w:rFonts w:eastAsiaTheme="minorEastAsia" w:hint="eastAsia"/>
          <w:b/>
          <w:lang w:eastAsia="zh-CN"/>
        </w:rPr>
        <w:t>RAN2 to discuss</w:t>
      </w:r>
      <w:r w:rsidRPr="006E7794">
        <w:rPr>
          <w:rFonts w:eastAsiaTheme="minorEastAsia"/>
          <w:b/>
          <w:lang w:eastAsia="zh-CN"/>
        </w:rPr>
        <w:t xml:space="preserve"> </w:t>
      </w:r>
      <w:r>
        <w:rPr>
          <w:rFonts w:eastAsiaTheme="minorEastAsia" w:hint="eastAsia"/>
          <w:b/>
          <w:lang w:eastAsia="zh-CN"/>
        </w:rPr>
        <w:t>if the two cases are included in the scope of Rel-18 RAN SID:</w:t>
      </w:r>
    </w:p>
    <w:p w:rsidR="004176AD" w:rsidRDefault="004176AD" w:rsidP="004176AD">
      <w:pPr>
        <w:pStyle w:val="a0"/>
        <w:numPr>
          <w:ilvl w:val="0"/>
          <w:numId w:val="21"/>
        </w:numPr>
        <w:spacing w:before="240"/>
        <w:rPr>
          <w:rFonts w:eastAsiaTheme="minorEastAsia"/>
          <w:b/>
          <w:lang w:eastAsia="zh-CN"/>
        </w:rPr>
      </w:pPr>
      <w:r>
        <w:rPr>
          <w:rFonts w:eastAsiaTheme="minorEastAsia" w:hint="eastAsia"/>
          <w:b/>
          <w:lang w:eastAsia="zh-CN"/>
        </w:rPr>
        <w:t xml:space="preserve">Sidelink positioning of two </w:t>
      </w:r>
      <w:r>
        <w:rPr>
          <w:rFonts w:eastAsiaTheme="minorEastAsia"/>
          <w:b/>
          <w:lang w:eastAsia="zh-CN"/>
        </w:rPr>
        <w:t>UEs with direct sidelink connection</w:t>
      </w:r>
      <w:r>
        <w:rPr>
          <w:rFonts w:eastAsiaTheme="minorEastAsia" w:hint="eastAsia"/>
          <w:b/>
          <w:lang w:eastAsia="zh-CN"/>
        </w:rPr>
        <w:t>;</w:t>
      </w:r>
    </w:p>
    <w:p w:rsidR="004176AD" w:rsidRDefault="004176AD" w:rsidP="004176AD">
      <w:pPr>
        <w:pStyle w:val="a0"/>
        <w:numPr>
          <w:ilvl w:val="0"/>
          <w:numId w:val="21"/>
        </w:numPr>
        <w:spacing w:before="240"/>
        <w:rPr>
          <w:rFonts w:eastAsiaTheme="minorEastAsia"/>
          <w:b/>
          <w:lang w:eastAsia="zh-CN"/>
        </w:rPr>
      </w:pPr>
      <w:r>
        <w:rPr>
          <w:rFonts w:eastAsiaTheme="minorEastAsia" w:hint="eastAsia"/>
          <w:b/>
          <w:lang w:eastAsia="zh-CN"/>
        </w:rPr>
        <w:t xml:space="preserve">Sidelink positioning of two </w:t>
      </w:r>
      <w:r>
        <w:rPr>
          <w:rFonts w:eastAsiaTheme="minorEastAsia"/>
          <w:b/>
          <w:lang w:eastAsia="zh-CN"/>
        </w:rPr>
        <w:t xml:space="preserve">UEs </w:t>
      </w:r>
      <w:r w:rsidRPr="006E7794">
        <w:rPr>
          <w:rFonts w:eastAsiaTheme="minorEastAsia"/>
          <w:b/>
          <w:lang w:eastAsia="zh-CN"/>
        </w:rPr>
        <w:t>without direct SL connection</w:t>
      </w:r>
      <w:r>
        <w:rPr>
          <w:rFonts w:eastAsiaTheme="minorEastAsia" w:hint="eastAsia"/>
          <w:b/>
          <w:lang w:eastAsia="zh-CN"/>
        </w:rPr>
        <w:t>.</w:t>
      </w:r>
    </w:p>
    <w:p w:rsidR="0012067A" w:rsidRDefault="0012067A" w:rsidP="0012067A">
      <w:pPr>
        <w:pStyle w:val="a0"/>
        <w:spacing w:before="240"/>
        <w:rPr>
          <w:rFonts w:eastAsia="宋体"/>
          <w:b/>
          <w:lang w:eastAsia="zh-CN"/>
        </w:rPr>
      </w:pPr>
      <w:r w:rsidRPr="008B60E2">
        <w:rPr>
          <w:rFonts w:eastAsia="宋体" w:hint="eastAsia"/>
          <w:b/>
          <w:lang w:eastAsia="zh-CN"/>
        </w:rPr>
        <w:t xml:space="preserve">Proposal </w:t>
      </w:r>
      <w:r>
        <w:rPr>
          <w:rFonts w:eastAsia="宋体" w:hint="eastAsia"/>
          <w:b/>
          <w:lang w:eastAsia="zh-CN"/>
        </w:rPr>
        <w:t>4</w:t>
      </w:r>
      <w:r w:rsidRPr="008B60E2">
        <w:rPr>
          <w:rFonts w:eastAsia="宋体" w:hint="eastAsia"/>
          <w:b/>
          <w:lang w:eastAsia="zh-CN"/>
        </w:rPr>
        <w:t>:</w:t>
      </w:r>
      <w:r>
        <w:rPr>
          <w:rFonts w:eastAsia="宋体" w:hint="eastAsia"/>
          <w:b/>
          <w:lang w:eastAsia="zh-CN"/>
        </w:rPr>
        <w:t xml:space="preserve"> </w:t>
      </w:r>
      <w:r w:rsidRPr="008D588C">
        <w:rPr>
          <w:rFonts w:eastAsiaTheme="minorEastAsia" w:hint="eastAsia"/>
          <w:b/>
          <w:lang w:eastAsia="zh-CN"/>
        </w:rPr>
        <w:t xml:space="preserve">RAN2 </w:t>
      </w:r>
      <w:r>
        <w:rPr>
          <w:rFonts w:eastAsiaTheme="minorEastAsia" w:hint="eastAsia"/>
          <w:b/>
          <w:lang w:eastAsia="zh-CN"/>
        </w:rPr>
        <w:t xml:space="preserve">to discuss the role of assistant UE in sidelink positioning of two </w:t>
      </w:r>
      <w:r>
        <w:rPr>
          <w:rFonts w:eastAsiaTheme="minorEastAsia"/>
          <w:b/>
          <w:lang w:eastAsia="zh-CN"/>
        </w:rPr>
        <w:t xml:space="preserve">UEs </w:t>
      </w:r>
      <w:r w:rsidRPr="006E7794">
        <w:rPr>
          <w:rFonts w:eastAsiaTheme="minorEastAsia"/>
          <w:b/>
          <w:lang w:eastAsia="zh-CN"/>
        </w:rPr>
        <w:t>without direct SL connection</w:t>
      </w:r>
      <w:r w:rsidRPr="008D588C">
        <w:rPr>
          <w:rFonts w:eastAsiaTheme="minorEastAsia" w:hint="eastAsia"/>
          <w:b/>
          <w:lang w:eastAsia="zh-CN"/>
        </w:rPr>
        <w:t xml:space="preserve"> </w:t>
      </w:r>
      <w:r>
        <w:rPr>
          <w:rFonts w:eastAsiaTheme="minorEastAsia" w:hint="eastAsia"/>
          <w:b/>
          <w:lang w:eastAsia="zh-CN"/>
        </w:rPr>
        <w:t>from RAN</w:t>
      </w:r>
      <w:r>
        <w:rPr>
          <w:rFonts w:eastAsiaTheme="minorEastAsia"/>
          <w:b/>
          <w:lang w:eastAsia="zh-CN"/>
        </w:rPr>
        <w:t>’</w:t>
      </w:r>
      <w:r>
        <w:rPr>
          <w:rFonts w:eastAsiaTheme="minorEastAsia" w:hint="eastAsia"/>
          <w:b/>
          <w:lang w:eastAsia="zh-CN"/>
        </w:rPr>
        <w:t xml:space="preserve">s perspective and agree not to </w:t>
      </w:r>
      <w:r w:rsidRPr="00EB0ECF">
        <w:rPr>
          <w:rFonts w:eastAsiaTheme="minorEastAsia"/>
          <w:b/>
          <w:lang w:eastAsia="zh-CN"/>
        </w:rPr>
        <w:t>introduce “Assistant UE” in RAN</w:t>
      </w:r>
      <w:r>
        <w:rPr>
          <w:rFonts w:eastAsia="宋体" w:hint="eastAsia"/>
          <w:b/>
          <w:lang w:eastAsia="zh-CN"/>
        </w:rPr>
        <w:t>.</w:t>
      </w:r>
    </w:p>
    <w:p w:rsidR="00822728" w:rsidRDefault="00822728" w:rsidP="00822728">
      <w:pPr>
        <w:pStyle w:val="a0"/>
        <w:spacing w:before="240"/>
        <w:rPr>
          <w:rFonts w:eastAsia="宋体"/>
          <w:b/>
          <w:lang w:eastAsia="zh-CN"/>
        </w:rPr>
      </w:pPr>
      <w:r w:rsidRPr="008B60E2">
        <w:rPr>
          <w:rFonts w:eastAsia="宋体" w:hint="eastAsia"/>
          <w:b/>
          <w:lang w:eastAsia="zh-CN"/>
        </w:rPr>
        <w:t xml:space="preserve">Proposal </w:t>
      </w:r>
      <w:r>
        <w:rPr>
          <w:rFonts w:eastAsia="宋体" w:hint="eastAsia"/>
          <w:b/>
          <w:lang w:eastAsia="zh-CN"/>
        </w:rPr>
        <w:t>5</w:t>
      </w:r>
      <w:r w:rsidRPr="008B60E2">
        <w:rPr>
          <w:rFonts w:eastAsia="宋体" w:hint="eastAsia"/>
          <w:b/>
          <w:lang w:eastAsia="zh-CN"/>
        </w:rPr>
        <w:t>:</w:t>
      </w:r>
      <w:r w:rsidRPr="00004898">
        <w:rPr>
          <w:rFonts w:hint="eastAsia"/>
        </w:rPr>
        <w:t xml:space="preserve"> </w:t>
      </w:r>
      <w:r w:rsidRPr="009F1105">
        <w:rPr>
          <w:rFonts w:eastAsia="宋体" w:hint="eastAsia"/>
          <w:b/>
          <w:lang w:eastAsia="zh-CN"/>
        </w:rPr>
        <w:t>RAN2 do not follow the term of</w:t>
      </w:r>
      <w:r w:rsidRPr="00004898">
        <w:rPr>
          <w:rFonts w:eastAsia="宋体"/>
          <w:b/>
          <w:lang w:eastAsia="zh-CN"/>
        </w:rPr>
        <w:t xml:space="preserve"> “</w:t>
      </w:r>
      <w:r w:rsidRPr="00976B08">
        <w:rPr>
          <w:rFonts w:eastAsia="宋体"/>
          <w:b/>
          <w:lang w:eastAsia="zh-CN"/>
        </w:rPr>
        <w:t xml:space="preserve">Located UE” </w:t>
      </w:r>
      <w:r>
        <w:rPr>
          <w:rFonts w:eastAsia="宋体" w:hint="eastAsia"/>
          <w:b/>
          <w:lang w:eastAsia="zh-CN"/>
        </w:rPr>
        <w:t xml:space="preserve">defined in SA2 and reply the LS to SA2 to suggest that </w:t>
      </w:r>
      <w:r w:rsidRPr="00004898">
        <w:rPr>
          <w:rFonts w:eastAsia="宋体"/>
          <w:b/>
          <w:lang w:eastAsia="zh-CN"/>
        </w:rPr>
        <w:t xml:space="preserve">“Located UE” </w:t>
      </w:r>
      <w:r>
        <w:rPr>
          <w:rFonts w:eastAsia="宋体" w:hint="eastAsia"/>
          <w:b/>
          <w:lang w:eastAsia="zh-CN"/>
        </w:rPr>
        <w:t xml:space="preserve">should be </w:t>
      </w:r>
      <w:r w:rsidRPr="00004898">
        <w:rPr>
          <w:rFonts w:eastAsia="宋体"/>
          <w:b/>
          <w:lang w:eastAsia="zh-CN"/>
        </w:rPr>
        <w:t>integrate</w:t>
      </w:r>
      <w:r>
        <w:rPr>
          <w:rFonts w:eastAsia="宋体" w:hint="eastAsia"/>
          <w:b/>
          <w:lang w:eastAsia="zh-CN"/>
        </w:rPr>
        <w:t>d to Anchor UE.</w:t>
      </w:r>
    </w:p>
    <w:p w:rsidR="00E46A56" w:rsidRPr="00715270" w:rsidRDefault="00E46A56" w:rsidP="00E46A56">
      <w:pPr>
        <w:pStyle w:val="a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6</w:t>
      </w:r>
      <w:r w:rsidRPr="008B60E2">
        <w:rPr>
          <w:rFonts w:eastAsia="宋体" w:hint="eastAsia"/>
          <w:b/>
          <w:lang w:eastAsia="zh-CN"/>
        </w:rPr>
        <w:t>:</w:t>
      </w:r>
      <w:r>
        <w:rPr>
          <w:rFonts w:eastAsia="宋体" w:hint="eastAsia"/>
          <w:b/>
          <w:lang w:eastAsia="zh-CN"/>
        </w:rPr>
        <w:t xml:space="preserve"> </w:t>
      </w:r>
      <w:r w:rsidRPr="00715270">
        <w:rPr>
          <w:rFonts w:eastAsia="宋体"/>
          <w:b/>
          <w:lang w:eastAsia="zh-CN"/>
        </w:rPr>
        <w:t xml:space="preserve">Align with SA2 on the terms for sidelink positioning, introduce the term of </w:t>
      </w:r>
      <w:r>
        <w:rPr>
          <w:rFonts w:eastAsia="宋体"/>
          <w:b/>
          <w:lang w:eastAsia="zh-CN"/>
        </w:rPr>
        <w:t>SL Positioning Server UE</w:t>
      </w:r>
      <w:r>
        <w:rPr>
          <w:rFonts w:eastAsia="宋体" w:hint="eastAsia"/>
          <w:b/>
          <w:lang w:eastAsia="zh-CN"/>
        </w:rPr>
        <w:t xml:space="preserve"> </w:t>
      </w:r>
      <w:r w:rsidRPr="00715270">
        <w:rPr>
          <w:rFonts w:eastAsia="宋体"/>
          <w:b/>
          <w:lang w:eastAsia="zh-CN"/>
        </w:rPr>
        <w:t>for further discussion:</w:t>
      </w:r>
    </w:p>
    <w:p w:rsidR="00E46A56" w:rsidRDefault="00E46A56" w:rsidP="00E46A56">
      <w:pPr>
        <w:pStyle w:val="a0"/>
        <w:rPr>
          <w:rFonts w:eastAsia="宋体"/>
          <w:b/>
          <w:lang w:eastAsia="zh-CN"/>
        </w:rPr>
      </w:pPr>
      <w:r w:rsidRPr="00715270">
        <w:rPr>
          <w:rFonts w:eastAsia="宋体"/>
          <w:b/>
          <w:lang w:eastAsia="zh-CN"/>
        </w:rPr>
        <w:t>-</w:t>
      </w:r>
      <w:r w:rsidRPr="00715270">
        <w:rPr>
          <w:rFonts w:eastAsia="宋体"/>
          <w:b/>
          <w:lang w:eastAsia="zh-CN"/>
        </w:rPr>
        <w:tab/>
        <w:t>SL Positioning Server UE: A UE offering location calculation, for Sidelink Positioning and Ranging based service. It interacts with other UEs</w:t>
      </w:r>
      <w:r>
        <w:rPr>
          <w:rFonts w:eastAsia="宋体" w:hint="eastAsia"/>
          <w:b/>
          <w:lang w:eastAsia="zh-CN"/>
        </w:rPr>
        <w:t xml:space="preserve"> </w:t>
      </w:r>
      <w:r w:rsidRPr="00715270">
        <w:rPr>
          <w:rFonts w:eastAsia="宋体"/>
          <w:b/>
          <w:lang w:eastAsia="zh-CN"/>
        </w:rPr>
        <w:t xml:space="preserve">over PC5 as necessary in order to calculate the location of the Target UE. Target UE or </w:t>
      </w:r>
      <w:r>
        <w:rPr>
          <w:rFonts w:eastAsia="宋体" w:hint="eastAsia"/>
          <w:b/>
          <w:lang w:eastAsia="zh-CN"/>
        </w:rPr>
        <w:t>Anchor</w:t>
      </w:r>
      <w:r w:rsidRPr="00715270">
        <w:rPr>
          <w:rFonts w:eastAsia="宋体"/>
          <w:b/>
          <w:lang w:eastAsia="zh-CN"/>
        </w:rPr>
        <w:t xml:space="preserve"> UE can act as SL Positioning Server UE if location calculation is supported.</w:t>
      </w:r>
    </w:p>
    <w:p w:rsidR="00E46A56" w:rsidRDefault="00E46A56" w:rsidP="00E46A56">
      <w:pPr>
        <w:pStyle w:val="a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7</w:t>
      </w:r>
      <w:r w:rsidRPr="008B60E2">
        <w:rPr>
          <w:rFonts w:eastAsia="宋体" w:hint="eastAsia"/>
          <w:b/>
          <w:lang w:eastAsia="zh-CN"/>
        </w:rPr>
        <w:t>:</w:t>
      </w:r>
      <w:r>
        <w:rPr>
          <w:rFonts w:eastAsia="宋体" w:hint="eastAsia"/>
          <w:b/>
          <w:lang w:eastAsia="zh-CN"/>
        </w:rPr>
        <w:t xml:space="preserve"> RAN2 to agree to capture the TP of terms in the annex.</w:t>
      </w:r>
    </w:p>
    <w:p w:rsidR="00783404" w:rsidRPr="00170603" w:rsidRDefault="00783404" w:rsidP="00783404">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9</w:t>
      </w:r>
      <w:r w:rsidRPr="008B60E2">
        <w:rPr>
          <w:rFonts w:eastAsia="宋体" w:hint="eastAsia"/>
          <w:b/>
          <w:lang w:eastAsia="zh-CN"/>
        </w:rPr>
        <w:t>:</w:t>
      </w:r>
      <w:r>
        <w:rPr>
          <w:rFonts w:eastAsia="宋体" w:hint="eastAsia"/>
          <w:b/>
          <w:lang w:eastAsia="zh-CN"/>
        </w:rPr>
        <w:t xml:space="preserve"> </w:t>
      </w:r>
      <w:r w:rsidRPr="00170603">
        <w:rPr>
          <w:rFonts w:eastAsia="宋体"/>
          <w:b/>
          <w:lang w:eastAsia="zh-CN"/>
        </w:rPr>
        <w:t>Abbreviation</w:t>
      </w:r>
      <w:r w:rsidRPr="00170603">
        <w:rPr>
          <w:rFonts w:eastAsia="宋体" w:hint="eastAsia"/>
          <w:b/>
          <w:lang w:eastAsia="zh-CN"/>
        </w:rPr>
        <w:t xml:space="preserve"> of SLPP is </w:t>
      </w:r>
      <w:r>
        <w:rPr>
          <w:rFonts w:eastAsia="宋体" w:hint="eastAsia"/>
          <w:b/>
          <w:lang w:eastAsia="zh-CN"/>
        </w:rPr>
        <w:t>us</w:t>
      </w:r>
      <w:r w:rsidRPr="00170603">
        <w:rPr>
          <w:rFonts w:eastAsia="宋体" w:hint="eastAsia"/>
          <w:b/>
          <w:lang w:eastAsia="zh-CN"/>
        </w:rPr>
        <w:t xml:space="preserve">ed as </w:t>
      </w:r>
      <w:r>
        <w:rPr>
          <w:rFonts w:eastAsia="宋体" w:hint="eastAsia"/>
          <w:b/>
          <w:lang w:eastAsia="zh-CN"/>
        </w:rPr>
        <w:t xml:space="preserve">the name of </w:t>
      </w:r>
      <w:r w:rsidRPr="004C2C0E">
        <w:rPr>
          <w:rFonts w:eastAsia="宋体"/>
          <w:b/>
          <w:lang w:eastAsia="zh-CN"/>
        </w:rPr>
        <w:t>new protocol for sidelink positioning</w:t>
      </w:r>
      <w:r w:rsidRPr="004C2C0E">
        <w:t xml:space="preserve"> </w:t>
      </w:r>
      <w:r w:rsidRPr="004C2C0E">
        <w:rPr>
          <w:rFonts w:eastAsia="宋体"/>
          <w:b/>
          <w:lang w:eastAsia="zh-CN"/>
        </w:rPr>
        <w:t>between UEs</w:t>
      </w:r>
      <w:r>
        <w:rPr>
          <w:rFonts w:eastAsia="宋体" w:hint="eastAsia"/>
          <w:b/>
          <w:lang w:eastAsia="zh-CN"/>
        </w:rPr>
        <w:t xml:space="preserve"> and inform other WGs, i.e. SA2 and RAN1</w:t>
      </w:r>
      <w:r w:rsidRPr="00170603">
        <w:rPr>
          <w:rFonts w:eastAsia="宋体" w:hint="eastAsia"/>
          <w:b/>
          <w:lang w:eastAsia="zh-CN"/>
        </w:rPr>
        <w:t>:</w:t>
      </w:r>
    </w:p>
    <w:p w:rsidR="00783404" w:rsidRPr="00170603" w:rsidRDefault="00783404" w:rsidP="00783404">
      <w:pPr>
        <w:pStyle w:val="a0"/>
        <w:numPr>
          <w:ilvl w:val="0"/>
          <w:numId w:val="10"/>
        </w:numPr>
        <w:spacing w:beforeLines="50" w:before="120"/>
        <w:rPr>
          <w:rFonts w:eastAsia="宋体"/>
          <w:b/>
          <w:lang w:eastAsia="zh-CN"/>
        </w:rPr>
      </w:pPr>
      <w:r w:rsidRPr="00170603">
        <w:rPr>
          <w:rFonts w:eastAsia="宋体" w:hint="eastAsia"/>
          <w:b/>
          <w:lang w:eastAsia="zh-CN"/>
        </w:rPr>
        <w:t xml:space="preserve">SLPP: </w:t>
      </w:r>
      <w:r w:rsidRPr="00170603">
        <w:rPr>
          <w:rFonts w:eastAsia="宋体"/>
          <w:b/>
          <w:lang w:eastAsia="zh-CN"/>
        </w:rPr>
        <w:t>Sidelink</w:t>
      </w:r>
      <w:r w:rsidRPr="00170603">
        <w:rPr>
          <w:rFonts w:eastAsia="宋体" w:hint="eastAsia"/>
          <w:b/>
          <w:lang w:eastAsia="zh-CN"/>
        </w:rPr>
        <w:t xml:space="preserve"> </w:t>
      </w:r>
      <w:r w:rsidRPr="00170603">
        <w:rPr>
          <w:rFonts w:eastAsia="宋体"/>
          <w:b/>
          <w:lang w:eastAsia="zh-CN"/>
        </w:rPr>
        <w:t>Positioning</w:t>
      </w:r>
      <w:r w:rsidRPr="00170603">
        <w:rPr>
          <w:rFonts w:eastAsia="宋体" w:hint="eastAsia"/>
          <w:b/>
          <w:lang w:eastAsia="zh-CN"/>
        </w:rPr>
        <w:t xml:space="preserve"> </w:t>
      </w:r>
      <w:r w:rsidRPr="00170603">
        <w:rPr>
          <w:rFonts w:eastAsia="宋体"/>
          <w:b/>
          <w:lang w:eastAsia="zh-CN"/>
        </w:rPr>
        <w:t>Protocol</w:t>
      </w:r>
    </w:p>
    <w:p w:rsidR="00783404" w:rsidRDefault="00783404" w:rsidP="00E46A56">
      <w:pPr>
        <w:pStyle w:val="a0"/>
        <w:rPr>
          <w:rFonts w:eastAsia="宋体"/>
          <w:b/>
          <w:lang w:eastAsia="zh-CN"/>
        </w:rPr>
      </w:pPr>
    </w:p>
    <w:p w:rsidR="00783404" w:rsidRPr="00783404" w:rsidRDefault="00783404" w:rsidP="00E46A56">
      <w:pPr>
        <w:pStyle w:val="a0"/>
        <w:rPr>
          <w:rFonts w:eastAsia="宋体"/>
          <w:i/>
          <w:lang w:eastAsia="zh-CN"/>
        </w:rPr>
      </w:pPr>
      <w:r w:rsidRPr="00783404">
        <w:rPr>
          <w:rFonts w:eastAsia="宋体"/>
          <w:i/>
          <w:lang w:eastAsia="zh-CN"/>
        </w:rPr>
        <w:t>Architecture</w:t>
      </w:r>
      <w:r w:rsidRPr="00783404">
        <w:rPr>
          <w:rFonts w:eastAsia="宋体" w:hint="eastAsia"/>
          <w:i/>
          <w:lang w:eastAsia="zh-CN"/>
        </w:rPr>
        <w:t xml:space="preserve"> </w:t>
      </w:r>
      <w:r>
        <w:rPr>
          <w:rFonts w:eastAsia="宋体" w:hint="eastAsia"/>
          <w:i/>
          <w:lang w:eastAsia="zh-CN"/>
        </w:rPr>
        <w:t xml:space="preserve">and protocol </w:t>
      </w:r>
      <w:r w:rsidRPr="00783404">
        <w:rPr>
          <w:rFonts w:eastAsia="宋体" w:hint="eastAsia"/>
          <w:i/>
          <w:lang w:eastAsia="zh-CN"/>
        </w:rPr>
        <w:t>aspect:</w:t>
      </w:r>
    </w:p>
    <w:p w:rsidR="00E46A56" w:rsidRPr="002B56BE" w:rsidRDefault="00E46A56" w:rsidP="00E46A56">
      <w:pPr>
        <w:pStyle w:val="a0"/>
        <w:spacing w:beforeLines="50" w:before="120"/>
        <w:rPr>
          <w:rFonts w:eastAsia="宋体"/>
          <w:lang w:eastAsia="zh-CN"/>
        </w:rPr>
      </w:pPr>
      <w:r w:rsidRPr="008B60E2">
        <w:rPr>
          <w:rFonts w:eastAsia="宋体" w:hint="eastAsia"/>
          <w:b/>
          <w:lang w:eastAsia="zh-CN"/>
        </w:rPr>
        <w:t xml:space="preserve">Proposal </w:t>
      </w:r>
      <w:r w:rsidR="006D1393">
        <w:rPr>
          <w:rFonts w:eastAsia="宋体" w:hint="eastAsia"/>
          <w:b/>
          <w:lang w:eastAsia="zh-CN"/>
        </w:rPr>
        <w:t>8</w:t>
      </w:r>
      <w:r w:rsidRPr="008B60E2">
        <w:rPr>
          <w:rFonts w:eastAsia="宋体" w:hint="eastAsia"/>
          <w:b/>
          <w:lang w:eastAsia="zh-CN"/>
        </w:rPr>
        <w:t>:</w:t>
      </w:r>
      <w:r>
        <w:rPr>
          <w:rFonts w:eastAsia="宋体" w:hint="eastAsia"/>
          <w:b/>
          <w:lang w:eastAsia="zh-CN"/>
        </w:rPr>
        <w:t xml:space="preserve"> RAN2 to discuss the </w:t>
      </w:r>
      <w:r w:rsidRPr="009A4ABB">
        <w:rPr>
          <w:rFonts w:eastAsia="宋体"/>
          <w:b/>
          <w:lang w:eastAsia="zh-CN"/>
        </w:rPr>
        <w:t>NG-RAN UE SL Positioning Architecture</w:t>
      </w:r>
      <w:r w:rsidRPr="009A4ABB" w:rsidDel="009A4ABB">
        <w:rPr>
          <w:rFonts w:eastAsia="宋体"/>
          <w:b/>
          <w:lang w:eastAsia="zh-CN"/>
        </w:rPr>
        <w:t xml:space="preserve"> </w:t>
      </w:r>
      <w:r>
        <w:rPr>
          <w:rFonts w:eastAsia="宋体" w:hint="eastAsia"/>
          <w:b/>
          <w:lang w:eastAsia="zh-CN"/>
        </w:rPr>
        <w:t>in SI and agree the TP in the annex</w:t>
      </w:r>
      <w:r w:rsidRPr="00C416B7">
        <w:rPr>
          <w:rFonts w:eastAsia="宋体"/>
          <w:b/>
          <w:lang w:eastAsia="zh-CN"/>
        </w:rPr>
        <w:t>.</w:t>
      </w:r>
    </w:p>
    <w:p w:rsidR="00E46A56" w:rsidRDefault="00E46A56" w:rsidP="00E46A56">
      <w:pPr>
        <w:pStyle w:val="a0"/>
        <w:spacing w:beforeLines="50" w:before="120"/>
        <w:rPr>
          <w:rFonts w:eastAsia="宋体"/>
          <w:b/>
          <w:lang w:eastAsia="zh-CN"/>
        </w:rPr>
      </w:pPr>
      <w:r w:rsidRPr="008B60E2">
        <w:rPr>
          <w:rFonts w:eastAsia="宋体" w:hint="eastAsia"/>
          <w:b/>
          <w:lang w:eastAsia="zh-CN"/>
        </w:rPr>
        <w:t xml:space="preserve">Proposal </w:t>
      </w:r>
      <w:r w:rsidR="006D1393">
        <w:rPr>
          <w:rFonts w:eastAsia="宋体" w:hint="eastAsia"/>
          <w:b/>
          <w:lang w:eastAsia="zh-CN"/>
        </w:rPr>
        <w:t>10</w:t>
      </w:r>
      <w:r w:rsidRPr="008B60E2">
        <w:rPr>
          <w:rFonts w:eastAsia="宋体" w:hint="eastAsia"/>
          <w:b/>
          <w:lang w:eastAsia="zh-CN"/>
        </w:rPr>
        <w:t>:</w:t>
      </w:r>
      <w:r>
        <w:rPr>
          <w:rFonts w:eastAsia="宋体" w:hint="eastAsia"/>
          <w:b/>
          <w:lang w:eastAsia="zh-CN"/>
        </w:rPr>
        <w:t xml:space="preserve"> RAN2 to discuss</w:t>
      </w:r>
      <w:r w:rsidRPr="00570FC7">
        <w:rPr>
          <w:rFonts w:eastAsia="宋体"/>
          <w:b/>
          <w:lang w:eastAsia="zh-CN"/>
        </w:rPr>
        <w:t xml:space="preserve"> the protocol stack for the new protocol </w:t>
      </w:r>
      <w:r>
        <w:rPr>
          <w:rFonts w:eastAsia="宋体" w:hint="eastAsia"/>
          <w:b/>
          <w:lang w:eastAsia="zh-CN"/>
        </w:rPr>
        <w:t>of SLPP</w:t>
      </w:r>
      <w:r w:rsidRPr="00570FC7">
        <w:rPr>
          <w:rFonts w:eastAsia="宋体"/>
          <w:b/>
          <w:lang w:eastAsia="zh-CN"/>
        </w:rPr>
        <w:t>, includ</w:t>
      </w:r>
      <w:r>
        <w:rPr>
          <w:rFonts w:eastAsia="宋体" w:hint="eastAsia"/>
          <w:b/>
          <w:lang w:eastAsia="zh-CN"/>
        </w:rPr>
        <w:t xml:space="preserve">ing </w:t>
      </w:r>
      <w:r w:rsidRPr="00570FC7">
        <w:rPr>
          <w:rFonts w:eastAsia="宋体"/>
          <w:b/>
          <w:lang w:eastAsia="zh-CN"/>
        </w:rPr>
        <w:t xml:space="preserve">the alternatives: </w:t>
      </w:r>
    </w:p>
    <w:p w:rsidR="00E46A56" w:rsidRPr="00570FC7" w:rsidRDefault="00E46A56" w:rsidP="00E46A56">
      <w:pPr>
        <w:pStyle w:val="a0"/>
        <w:numPr>
          <w:ilvl w:val="0"/>
          <w:numId w:val="9"/>
        </w:numPr>
        <w:spacing w:beforeLines="50" w:before="120"/>
        <w:rPr>
          <w:rFonts w:eastAsia="宋体"/>
          <w:b/>
          <w:lang w:eastAsia="zh-CN"/>
        </w:rPr>
      </w:pPr>
      <w:r w:rsidRPr="00570FC7">
        <w:rPr>
          <w:rFonts w:eastAsia="宋体" w:hint="eastAsia"/>
          <w:b/>
          <w:lang w:eastAsia="zh-CN"/>
        </w:rPr>
        <w:t xml:space="preserve">Alt 1: </w:t>
      </w:r>
      <w:r w:rsidRPr="00570FC7">
        <w:rPr>
          <w:rFonts w:eastAsia="宋体"/>
          <w:b/>
          <w:lang w:eastAsia="zh-CN"/>
        </w:rPr>
        <w:t>control plane protocol stack</w:t>
      </w:r>
      <w:r w:rsidRPr="00570FC7">
        <w:rPr>
          <w:rFonts w:eastAsia="宋体" w:hint="eastAsia"/>
          <w:b/>
          <w:lang w:eastAsia="zh-CN"/>
        </w:rPr>
        <w:t xml:space="preserve"> is used for SLPP</w:t>
      </w:r>
      <w:r>
        <w:rPr>
          <w:rFonts w:eastAsia="宋体" w:hint="eastAsia"/>
          <w:b/>
          <w:lang w:eastAsia="zh-CN"/>
        </w:rPr>
        <w:t>:</w:t>
      </w:r>
    </w:p>
    <w:p w:rsidR="00E46A56" w:rsidRPr="00570FC7" w:rsidRDefault="00E46A56" w:rsidP="00E46A56">
      <w:pPr>
        <w:pStyle w:val="a0"/>
        <w:numPr>
          <w:ilvl w:val="1"/>
          <w:numId w:val="12"/>
        </w:numPr>
        <w:spacing w:beforeLines="50" w:before="120"/>
        <w:rPr>
          <w:rFonts w:eastAsia="宋体"/>
          <w:b/>
          <w:lang w:eastAsia="zh-CN"/>
        </w:rPr>
      </w:pPr>
      <w:r w:rsidRPr="00570FC7">
        <w:rPr>
          <w:rFonts w:eastAsia="宋体" w:hint="eastAsia"/>
          <w:b/>
          <w:lang w:eastAsia="zh-CN"/>
        </w:rPr>
        <w:t>Alt 1-1: SLPP is over PC5-S;</w:t>
      </w:r>
    </w:p>
    <w:p w:rsidR="00E46A56" w:rsidRPr="00570FC7" w:rsidRDefault="00E46A56" w:rsidP="00E46A56">
      <w:pPr>
        <w:pStyle w:val="a0"/>
        <w:numPr>
          <w:ilvl w:val="1"/>
          <w:numId w:val="12"/>
        </w:numPr>
        <w:spacing w:beforeLines="50" w:before="120"/>
        <w:rPr>
          <w:rFonts w:eastAsia="宋体"/>
          <w:b/>
          <w:lang w:eastAsia="zh-CN"/>
        </w:rPr>
      </w:pPr>
      <w:r w:rsidRPr="00570FC7">
        <w:rPr>
          <w:rFonts w:eastAsia="宋体" w:hint="eastAsia"/>
          <w:b/>
          <w:lang w:eastAsia="zh-CN"/>
        </w:rPr>
        <w:t>Alt 1-2: SLPP is over PC5-RRC;</w:t>
      </w:r>
    </w:p>
    <w:p w:rsidR="00E46A56" w:rsidRPr="00570FC7" w:rsidRDefault="00E46A56" w:rsidP="00E46A56">
      <w:pPr>
        <w:pStyle w:val="a0"/>
        <w:numPr>
          <w:ilvl w:val="1"/>
          <w:numId w:val="12"/>
        </w:numPr>
        <w:spacing w:beforeLines="50" w:before="120"/>
        <w:rPr>
          <w:rFonts w:eastAsia="宋体"/>
          <w:b/>
          <w:lang w:eastAsia="zh-CN"/>
        </w:rPr>
      </w:pPr>
      <w:r w:rsidRPr="00570FC7">
        <w:rPr>
          <w:rFonts w:eastAsia="宋体" w:hint="eastAsia"/>
          <w:b/>
          <w:lang w:eastAsia="zh-CN"/>
        </w:rPr>
        <w:t>Alt 1-3: SLPP is over PDCP.</w:t>
      </w:r>
    </w:p>
    <w:p w:rsidR="00E46A56" w:rsidRPr="00570FC7" w:rsidRDefault="00E46A56" w:rsidP="00E46A56">
      <w:pPr>
        <w:pStyle w:val="a0"/>
        <w:numPr>
          <w:ilvl w:val="0"/>
          <w:numId w:val="9"/>
        </w:numPr>
        <w:spacing w:beforeLines="50" w:before="120"/>
        <w:rPr>
          <w:rFonts w:eastAsia="宋体"/>
          <w:b/>
          <w:lang w:eastAsia="zh-CN"/>
        </w:rPr>
      </w:pPr>
      <w:r w:rsidRPr="00570FC7">
        <w:rPr>
          <w:rFonts w:eastAsia="宋体" w:hint="eastAsia"/>
          <w:b/>
          <w:lang w:eastAsia="zh-CN"/>
        </w:rPr>
        <w:t>Alt 2: user</w:t>
      </w:r>
      <w:r w:rsidRPr="00570FC7">
        <w:rPr>
          <w:rFonts w:eastAsia="宋体"/>
          <w:b/>
          <w:lang w:eastAsia="zh-CN"/>
        </w:rPr>
        <w:t xml:space="preserve"> plane protocol stack</w:t>
      </w:r>
      <w:r w:rsidRPr="00570FC7">
        <w:rPr>
          <w:rFonts w:eastAsia="宋体" w:hint="eastAsia"/>
          <w:b/>
          <w:lang w:eastAsia="zh-CN"/>
        </w:rPr>
        <w:t xml:space="preserve"> is used for SLPP</w:t>
      </w:r>
      <w:r>
        <w:rPr>
          <w:rFonts w:eastAsia="宋体" w:hint="eastAsia"/>
          <w:b/>
          <w:lang w:eastAsia="zh-CN"/>
        </w:rPr>
        <w:t>:</w:t>
      </w:r>
    </w:p>
    <w:p w:rsidR="00E46A56" w:rsidRPr="00570FC7" w:rsidRDefault="00E46A56" w:rsidP="00E46A56">
      <w:pPr>
        <w:pStyle w:val="a0"/>
        <w:numPr>
          <w:ilvl w:val="1"/>
          <w:numId w:val="12"/>
        </w:numPr>
        <w:spacing w:beforeLines="50" w:before="120"/>
        <w:rPr>
          <w:rFonts w:eastAsia="宋体"/>
          <w:b/>
          <w:lang w:eastAsia="zh-CN"/>
        </w:rPr>
      </w:pPr>
      <w:r w:rsidRPr="00570FC7">
        <w:rPr>
          <w:rFonts w:eastAsia="宋体" w:hint="eastAsia"/>
          <w:b/>
          <w:lang w:eastAsia="zh-CN"/>
        </w:rPr>
        <w:t>Alt 2-1: SLPP is over PDCP;</w:t>
      </w:r>
    </w:p>
    <w:p w:rsidR="00E46A56" w:rsidRPr="00570FC7" w:rsidRDefault="00E46A56" w:rsidP="00E46A56">
      <w:pPr>
        <w:pStyle w:val="a0"/>
        <w:numPr>
          <w:ilvl w:val="1"/>
          <w:numId w:val="12"/>
        </w:numPr>
        <w:spacing w:beforeLines="50" w:before="120"/>
        <w:rPr>
          <w:rFonts w:eastAsia="宋体"/>
          <w:b/>
          <w:lang w:eastAsia="zh-CN"/>
        </w:rPr>
      </w:pPr>
      <w:r w:rsidRPr="00570FC7">
        <w:rPr>
          <w:rFonts w:eastAsia="宋体" w:hint="eastAsia"/>
          <w:b/>
          <w:lang w:eastAsia="zh-CN"/>
        </w:rPr>
        <w:t>Alt 2-2: SLPP is over SDAP.</w:t>
      </w:r>
    </w:p>
    <w:p w:rsidR="00E46A56" w:rsidRPr="00524EFE" w:rsidRDefault="00E46A56" w:rsidP="00E46A56">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w:t>
      </w:r>
      <w:r w:rsidR="006D1393">
        <w:rPr>
          <w:rFonts w:eastAsia="宋体" w:hint="eastAsia"/>
          <w:b/>
          <w:lang w:eastAsia="zh-CN"/>
        </w:rPr>
        <w:t>1</w:t>
      </w:r>
      <w:r w:rsidRPr="008B60E2">
        <w:rPr>
          <w:rFonts w:eastAsia="宋体" w:hint="eastAsia"/>
          <w:b/>
          <w:lang w:eastAsia="zh-CN"/>
        </w:rPr>
        <w:t>:</w:t>
      </w:r>
      <w:r>
        <w:rPr>
          <w:rFonts w:eastAsia="宋体" w:hint="eastAsia"/>
          <w:b/>
          <w:lang w:eastAsia="zh-CN"/>
        </w:rPr>
        <w:t xml:space="preserve"> </w:t>
      </w:r>
      <w:r w:rsidRPr="00524EFE">
        <w:rPr>
          <w:rFonts w:eastAsia="宋体"/>
          <w:b/>
          <w:lang w:eastAsia="zh-CN"/>
        </w:rPr>
        <w:t xml:space="preserve">A </w:t>
      </w:r>
      <w:r>
        <w:rPr>
          <w:rFonts w:eastAsia="宋体" w:hint="eastAsia"/>
          <w:b/>
          <w:lang w:eastAsia="zh-CN"/>
        </w:rPr>
        <w:t>S</w:t>
      </w:r>
      <w:r w:rsidRPr="00524EFE">
        <w:rPr>
          <w:rFonts w:eastAsia="宋体"/>
          <w:b/>
          <w:lang w:eastAsia="zh-CN"/>
        </w:rPr>
        <w:t>LPP procedure consists of a single operation of one of the following types:</w:t>
      </w:r>
    </w:p>
    <w:p w:rsidR="00E46A56" w:rsidRPr="00524EFE" w:rsidRDefault="00E46A56" w:rsidP="00E46A56">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 xml:space="preserve">Exchange of </w:t>
      </w:r>
      <w:r>
        <w:rPr>
          <w:rFonts w:eastAsia="宋体" w:hint="eastAsia"/>
          <w:b/>
          <w:lang w:eastAsia="zh-CN"/>
        </w:rPr>
        <w:t xml:space="preserve">SL </w:t>
      </w:r>
      <w:r w:rsidRPr="00524EFE">
        <w:rPr>
          <w:rFonts w:eastAsia="宋体"/>
          <w:b/>
          <w:lang w:eastAsia="zh-CN"/>
        </w:rPr>
        <w:t>positioning capabilities;</w:t>
      </w:r>
    </w:p>
    <w:p w:rsidR="00E46A56" w:rsidRPr="00524EFE" w:rsidRDefault="00E46A56" w:rsidP="00E46A56">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 xml:space="preserve">Transfer of </w:t>
      </w:r>
      <w:r>
        <w:rPr>
          <w:rFonts w:eastAsia="宋体" w:hint="eastAsia"/>
          <w:b/>
          <w:lang w:eastAsia="zh-CN"/>
        </w:rPr>
        <w:t xml:space="preserve">SL </w:t>
      </w:r>
      <w:r w:rsidRPr="00524EFE">
        <w:rPr>
          <w:rFonts w:eastAsia="宋体"/>
          <w:b/>
          <w:lang w:eastAsia="zh-CN"/>
        </w:rPr>
        <w:t>assistance data</w:t>
      </w:r>
      <w:r>
        <w:rPr>
          <w:rFonts w:eastAsia="宋体" w:hint="eastAsia"/>
          <w:b/>
          <w:lang w:eastAsia="zh-CN"/>
        </w:rPr>
        <w:t xml:space="preserve"> (FFS whether </w:t>
      </w:r>
      <w:r w:rsidRPr="00524EFE">
        <w:rPr>
          <w:rFonts w:eastAsia="宋体"/>
          <w:b/>
          <w:lang w:eastAsia="zh-CN"/>
        </w:rPr>
        <w:t>SL-PRS configuration</w:t>
      </w:r>
      <w:r>
        <w:rPr>
          <w:rFonts w:eastAsia="宋体" w:hint="eastAsia"/>
          <w:b/>
          <w:lang w:eastAsia="zh-CN"/>
        </w:rPr>
        <w:t xml:space="preserve"> is included)</w:t>
      </w:r>
      <w:r w:rsidRPr="00524EFE">
        <w:rPr>
          <w:rFonts w:eastAsia="宋体"/>
          <w:b/>
          <w:lang w:eastAsia="zh-CN"/>
        </w:rPr>
        <w:t>;</w:t>
      </w:r>
    </w:p>
    <w:p w:rsidR="00E46A56" w:rsidRPr="00524EFE" w:rsidRDefault="00E46A56" w:rsidP="00E46A56">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Transfer of location information (</w:t>
      </w:r>
      <w:r>
        <w:rPr>
          <w:rFonts w:eastAsia="宋体" w:hint="eastAsia"/>
          <w:b/>
          <w:lang w:eastAsia="zh-CN"/>
        </w:rPr>
        <w:t xml:space="preserve">SL </w:t>
      </w:r>
      <w:r w:rsidRPr="00524EFE">
        <w:rPr>
          <w:rFonts w:eastAsia="宋体"/>
          <w:b/>
          <w:lang w:eastAsia="zh-CN"/>
        </w:rPr>
        <w:t>positioning measurements and/or position estimate);</w:t>
      </w:r>
    </w:p>
    <w:p w:rsidR="00E46A56" w:rsidRPr="00524EFE" w:rsidRDefault="00E46A56" w:rsidP="00E46A56">
      <w:pPr>
        <w:pStyle w:val="a0"/>
        <w:spacing w:beforeLines="50" w:before="120"/>
        <w:rPr>
          <w:rFonts w:eastAsia="宋体"/>
          <w:b/>
          <w:lang w:eastAsia="zh-CN"/>
        </w:rPr>
      </w:pPr>
      <w:r w:rsidRPr="00524EFE">
        <w:rPr>
          <w:rFonts w:eastAsia="宋体"/>
          <w:b/>
          <w:lang w:eastAsia="zh-CN"/>
        </w:rPr>
        <w:t>-</w:t>
      </w:r>
      <w:r w:rsidRPr="00524EFE">
        <w:rPr>
          <w:rFonts w:eastAsia="宋体"/>
          <w:b/>
          <w:lang w:eastAsia="zh-CN"/>
        </w:rPr>
        <w:tab/>
        <w:t>Error handling;</w:t>
      </w:r>
    </w:p>
    <w:p w:rsidR="00E46A56" w:rsidRDefault="00E46A56" w:rsidP="00E46A56">
      <w:pPr>
        <w:pStyle w:val="a0"/>
        <w:spacing w:beforeLines="50" w:before="120"/>
        <w:rPr>
          <w:rFonts w:eastAsia="宋体"/>
          <w:lang w:eastAsia="zh-CN"/>
        </w:rPr>
      </w:pPr>
      <w:r w:rsidRPr="00524EFE">
        <w:rPr>
          <w:rFonts w:eastAsia="宋体"/>
          <w:b/>
          <w:lang w:eastAsia="zh-CN"/>
        </w:rPr>
        <w:t>-</w:t>
      </w:r>
      <w:r w:rsidRPr="00524EFE">
        <w:rPr>
          <w:rFonts w:eastAsia="宋体"/>
          <w:b/>
          <w:lang w:eastAsia="zh-CN"/>
        </w:rPr>
        <w:tab/>
        <w:t>Abort.</w:t>
      </w:r>
    </w:p>
    <w:p w:rsidR="00783404" w:rsidRDefault="00783404" w:rsidP="00822728">
      <w:pPr>
        <w:pStyle w:val="a0"/>
        <w:spacing w:beforeLines="50" w:before="120"/>
        <w:rPr>
          <w:rFonts w:eastAsia="宋体"/>
          <w:b/>
          <w:lang w:eastAsia="zh-CN"/>
        </w:rPr>
      </w:pPr>
    </w:p>
    <w:p w:rsidR="00783404" w:rsidRPr="00783404" w:rsidRDefault="00783404" w:rsidP="00822728">
      <w:pPr>
        <w:pStyle w:val="a0"/>
        <w:spacing w:beforeLines="50" w:before="120"/>
        <w:rPr>
          <w:rFonts w:eastAsia="宋体"/>
          <w:i/>
          <w:lang w:eastAsia="zh-CN"/>
        </w:rPr>
      </w:pPr>
      <w:r w:rsidRPr="00783404">
        <w:rPr>
          <w:rFonts w:eastAsia="宋体" w:hint="eastAsia"/>
          <w:i/>
          <w:lang w:eastAsia="zh-CN"/>
        </w:rPr>
        <w:t>PC5-based only aspect:</w:t>
      </w:r>
    </w:p>
    <w:p w:rsidR="00822728" w:rsidRDefault="00822728" w:rsidP="00822728">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12</w:t>
      </w:r>
      <w:r w:rsidRPr="008B60E2">
        <w:rPr>
          <w:rFonts w:eastAsia="宋体" w:hint="eastAsia"/>
          <w:b/>
          <w:lang w:eastAsia="zh-CN"/>
        </w:rPr>
        <w:t>:</w:t>
      </w:r>
      <w:r>
        <w:rPr>
          <w:rFonts w:eastAsia="宋体" w:hint="eastAsia"/>
          <w:b/>
          <w:lang w:eastAsia="zh-CN"/>
        </w:rPr>
        <w:t xml:space="preserve"> </w:t>
      </w:r>
      <w:r w:rsidRPr="00770916">
        <w:rPr>
          <w:rFonts w:eastAsia="宋体"/>
          <w:b/>
          <w:lang w:eastAsia="zh-CN"/>
        </w:rPr>
        <w:t xml:space="preserve">PC5-based </w:t>
      </w:r>
      <w:r w:rsidR="00783404">
        <w:rPr>
          <w:rFonts w:eastAsia="宋体" w:hint="eastAsia"/>
          <w:b/>
          <w:lang w:eastAsia="zh-CN"/>
        </w:rPr>
        <w:t xml:space="preserve">only </w:t>
      </w:r>
      <w:r w:rsidRPr="00770916">
        <w:rPr>
          <w:rFonts w:eastAsia="宋体"/>
          <w:b/>
          <w:lang w:eastAsia="zh-CN"/>
        </w:rPr>
        <w:t>SL positioning applies to UEs in in-coverage/partial coverage an</w:t>
      </w:r>
      <w:r>
        <w:rPr>
          <w:rFonts w:eastAsia="宋体"/>
          <w:b/>
          <w:lang w:eastAsia="zh-CN"/>
        </w:rPr>
        <w:t>d/or out of coverage</w:t>
      </w:r>
      <w:r>
        <w:rPr>
          <w:rFonts w:eastAsia="宋体" w:hint="eastAsia"/>
          <w:b/>
          <w:lang w:eastAsia="zh-CN"/>
        </w:rPr>
        <w:t>.</w:t>
      </w:r>
    </w:p>
    <w:p w:rsidR="00822728" w:rsidRPr="00E60A4C" w:rsidRDefault="00822728" w:rsidP="00822728">
      <w:pPr>
        <w:pStyle w:val="a0"/>
        <w:spacing w:beforeLines="50" w:before="120"/>
        <w:rPr>
          <w:rFonts w:eastAsia="宋体"/>
          <w:lang w:val="en-GB" w:eastAsia="zh-CN"/>
        </w:rPr>
      </w:pPr>
      <w:r w:rsidRPr="008B60E2">
        <w:rPr>
          <w:rFonts w:eastAsia="宋体" w:hint="eastAsia"/>
          <w:b/>
          <w:lang w:eastAsia="zh-CN"/>
        </w:rPr>
        <w:t xml:space="preserve">Proposal </w:t>
      </w:r>
      <w:r>
        <w:rPr>
          <w:rFonts w:eastAsia="宋体" w:hint="eastAsia"/>
          <w:b/>
          <w:lang w:eastAsia="zh-CN"/>
        </w:rPr>
        <w:t>13</w:t>
      </w:r>
      <w:r w:rsidRPr="008B60E2">
        <w:rPr>
          <w:rFonts w:eastAsia="宋体" w:hint="eastAsia"/>
          <w:b/>
          <w:lang w:eastAsia="zh-CN"/>
        </w:rPr>
        <w:t>:</w:t>
      </w:r>
      <w:r w:rsidRPr="00770916">
        <w:t xml:space="preserve"> </w:t>
      </w:r>
      <w:r w:rsidRPr="00770916">
        <w:rPr>
          <w:rFonts w:eastAsia="宋体"/>
          <w:b/>
          <w:lang w:eastAsia="zh-CN"/>
        </w:rPr>
        <w:t xml:space="preserve">LMF is not involved for operation of PC5-based </w:t>
      </w:r>
      <w:r>
        <w:rPr>
          <w:rFonts w:eastAsia="宋体" w:hint="eastAsia"/>
          <w:b/>
          <w:lang w:eastAsia="zh-CN"/>
        </w:rPr>
        <w:t xml:space="preserve">only </w:t>
      </w:r>
      <w:r w:rsidRPr="00770916">
        <w:rPr>
          <w:rFonts w:eastAsia="宋体"/>
          <w:b/>
          <w:lang w:eastAsia="zh-CN"/>
        </w:rPr>
        <w:t>SL positioning. Resources allocation for SL-PRS is FFS depending on the progress of RAN1.</w:t>
      </w:r>
    </w:p>
    <w:p w:rsidR="00822728" w:rsidRDefault="00822728" w:rsidP="00822728">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14</w:t>
      </w:r>
      <w:r w:rsidRPr="008B60E2">
        <w:rPr>
          <w:rFonts w:eastAsia="宋体" w:hint="eastAsia"/>
          <w:b/>
          <w:lang w:eastAsia="zh-CN"/>
        </w:rPr>
        <w:t>:</w:t>
      </w:r>
      <w:r>
        <w:rPr>
          <w:rFonts w:eastAsia="宋体" w:hint="eastAsia"/>
          <w:b/>
          <w:lang w:eastAsia="zh-CN"/>
        </w:rPr>
        <w:t xml:space="preserve"> </w:t>
      </w:r>
      <w:r w:rsidRPr="00E60A4C">
        <w:rPr>
          <w:rFonts w:eastAsia="宋体"/>
          <w:b/>
          <w:lang w:eastAsia="zh-CN"/>
        </w:rPr>
        <w:t>For PC5-based</w:t>
      </w:r>
      <w:r w:rsidRPr="00BF224B">
        <w:rPr>
          <w:rFonts w:eastAsia="宋体" w:hint="eastAsia"/>
          <w:b/>
          <w:lang w:eastAsia="zh-CN"/>
        </w:rPr>
        <w:t xml:space="preserve"> </w:t>
      </w:r>
      <w:r>
        <w:rPr>
          <w:rFonts w:eastAsia="宋体" w:hint="eastAsia"/>
          <w:b/>
          <w:lang w:eastAsia="zh-CN"/>
        </w:rPr>
        <w:t>only</w:t>
      </w:r>
      <w:r w:rsidRPr="00E60A4C">
        <w:rPr>
          <w:rFonts w:eastAsia="宋体"/>
          <w:b/>
          <w:lang w:eastAsia="zh-CN"/>
        </w:rPr>
        <w:t xml:space="preserve"> sidelink positioning, </w:t>
      </w:r>
      <w:r>
        <w:rPr>
          <w:rFonts w:eastAsia="宋体" w:hint="eastAsia"/>
          <w:b/>
          <w:lang w:eastAsia="zh-CN"/>
        </w:rPr>
        <w:t>RAN2 to agree only</w:t>
      </w:r>
      <w:r w:rsidRPr="00524EFE">
        <w:rPr>
          <w:rFonts w:eastAsia="宋体"/>
          <w:b/>
          <w:lang w:eastAsia="zh-CN"/>
        </w:rPr>
        <w:t xml:space="preserve"> </w:t>
      </w:r>
      <w:r>
        <w:rPr>
          <w:rFonts w:eastAsia="宋体" w:hint="eastAsia"/>
          <w:b/>
          <w:lang w:eastAsia="zh-CN"/>
        </w:rPr>
        <w:t>S</w:t>
      </w:r>
      <w:r w:rsidRPr="00524EFE">
        <w:rPr>
          <w:rFonts w:eastAsia="宋体"/>
          <w:b/>
          <w:lang w:eastAsia="zh-CN"/>
        </w:rPr>
        <w:t>LPP procedure</w:t>
      </w:r>
      <w:r>
        <w:rPr>
          <w:rFonts w:eastAsia="宋体"/>
          <w:b/>
          <w:lang w:eastAsia="zh-CN"/>
        </w:rPr>
        <w:t xml:space="preserve">s are involved for </w:t>
      </w:r>
      <w:r w:rsidRPr="00E60A4C">
        <w:rPr>
          <w:rFonts w:eastAsia="宋体"/>
          <w:b/>
          <w:lang w:eastAsia="zh-CN"/>
        </w:rPr>
        <w:t xml:space="preserve">sidelink positioning </w:t>
      </w:r>
      <w:r>
        <w:rPr>
          <w:rFonts w:eastAsia="宋体" w:hint="eastAsia"/>
          <w:b/>
          <w:lang w:eastAsia="zh-CN"/>
        </w:rPr>
        <w:t xml:space="preserve">and </w:t>
      </w:r>
      <w:r w:rsidRPr="00E60A4C">
        <w:rPr>
          <w:rFonts w:eastAsia="宋体"/>
          <w:b/>
          <w:lang w:eastAsia="zh-CN"/>
        </w:rPr>
        <w:t xml:space="preserve">capture </w:t>
      </w:r>
      <w:r>
        <w:rPr>
          <w:rFonts w:eastAsia="宋体" w:hint="eastAsia"/>
          <w:b/>
          <w:lang w:eastAsia="zh-CN"/>
        </w:rPr>
        <w:t>the clause 5.2.2.3 in TP in the annex.</w:t>
      </w:r>
    </w:p>
    <w:p w:rsidR="006040ED" w:rsidRDefault="006040ED" w:rsidP="00822728">
      <w:pPr>
        <w:pStyle w:val="a0"/>
        <w:spacing w:beforeLines="50" w:before="120"/>
        <w:rPr>
          <w:rFonts w:eastAsia="宋体"/>
          <w:b/>
          <w:lang w:eastAsia="zh-CN"/>
        </w:rPr>
      </w:pPr>
    </w:p>
    <w:p w:rsidR="006040ED" w:rsidRPr="006040ED" w:rsidRDefault="006040ED" w:rsidP="00822728">
      <w:pPr>
        <w:pStyle w:val="a0"/>
        <w:spacing w:beforeLines="50" w:before="120"/>
        <w:rPr>
          <w:rFonts w:eastAsia="宋体"/>
          <w:i/>
          <w:lang w:val="en-GB" w:eastAsia="zh-CN"/>
        </w:rPr>
      </w:pPr>
      <w:r w:rsidRPr="006040ED">
        <w:rPr>
          <w:rFonts w:eastAsia="宋体" w:hint="eastAsia"/>
          <w:i/>
          <w:lang w:eastAsia="zh-CN"/>
        </w:rPr>
        <w:t xml:space="preserve">Scope of </w:t>
      </w:r>
      <w:r w:rsidRPr="006040ED">
        <w:rPr>
          <w:rFonts w:eastAsia="宋体"/>
          <w:i/>
          <w:lang w:eastAsia="zh-CN"/>
        </w:rPr>
        <w:t>Hybrid of PC5+Uu</w:t>
      </w:r>
      <w:r>
        <w:rPr>
          <w:rFonts w:eastAsia="宋体" w:hint="eastAsia"/>
          <w:i/>
          <w:lang w:eastAsia="zh-CN"/>
        </w:rPr>
        <w:t xml:space="preserve"> aspect:</w:t>
      </w:r>
    </w:p>
    <w:p w:rsidR="00822728" w:rsidRDefault="00822728" w:rsidP="00822728">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15</w:t>
      </w:r>
      <w:r w:rsidRPr="008B60E2">
        <w:rPr>
          <w:rFonts w:eastAsia="宋体" w:hint="eastAsia"/>
          <w:b/>
          <w:lang w:eastAsia="zh-CN"/>
        </w:rPr>
        <w:t>:</w:t>
      </w:r>
      <w:r>
        <w:rPr>
          <w:rFonts w:eastAsia="宋体" w:hint="eastAsia"/>
          <w:b/>
          <w:lang w:eastAsia="zh-CN"/>
        </w:rPr>
        <w:t xml:space="preserve"> RAN2 to discuss the </w:t>
      </w:r>
      <w:r>
        <w:rPr>
          <w:rFonts w:eastAsia="宋体"/>
          <w:b/>
          <w:lang w:eastAsia="zh-CN"/>
        </w:rPr>
        <w:t>scenario</w:t>
      </w:r>
      <w:r>
        <w:rPr>
          <w:rFonts w:eastAsia="宋体" w:hint="eastAsia"/>
          <w:b/>
          <w:lang w:eastAsia="zh-CN"/>
        </w:rPr>
        <w:t xml:space="preserve">s of </w:t>
      </w:r>
      <w:r w:rsidRPr="0030005E">
        <w:rPr>
          <w:rFonts w:eastAsia="宋体"/>
          <w:b/>
          <w:lang w:eastAsia="zh-CN"/>
        </w:rPr>
        <w:t>Hybrid of PC5+Uu</w:t>
      </w:r>
      <w:r>
        <w:rPr>
          <w:rFonts w:eastAsia="宋体" w:hint="eastAsia"/>
          <w:b/>
          <w:lang w:eastAsia="zh-CN"/>
        </w:rPr>
        <w:t xml:space="preserve"> as below and take case 1 as the high priority:</w:t>
      </w:r>
    </w:p>
    <w:p w:rsidR="00822728" w:rsidRPr="00527207" w:rsidRDefault="00822728" w:rsidP="00822728">
      <w:pPr>
        <w:pStyle w:val="a0"/>
        <w:numPr>
          <w:ilvl w:val="0"/>
          <w:numId w:val="17"/>
        </w:numPr>
        <w:spacing w:beforeLines="50" w:before="120"/>
        <w:rPr>
          <w:rFonts w:eastAsia="宋体"/>
          <w:b/>
          <w:lang w:eastAsia="zh-CN"/>
        </w:rPr>
      </w:pPr>
      <w:r w:rsidRPr="00527207">
        <w:rPr>
          <w:rFonts w:eastAsia="宋体"/>
          <w:b/>
          <w:lang w:eastAsia="zh-CN"/>
        </w:rPr>
        <w:t>Case 1: Both target UE and anchor UEs are in coverage.</w:t>
      </w:r>
    </w:p>
    <w:p w:rsidR="00822728" w:rsidRPr="00527207" w:rsidRDefault="00822728" w:rsidP="00822728">
      <w:pPr>
        <w:pStyle w:val="a0"/>
        <w:numPr>
          <w:ilvl w:val="0"/>
          <w:numId w:val="17"/>
        </w:numPr>
        <w:spacing w:beforeLines="50" w:before="120"/>
        <w:rPr>
          <w:rFonts w:eastAsia="宋体"/>
          <w:b/>
          <w:lang w:eastAsia="zh-CN"/>
        </w:rPr>
      </w:pPr>
      <w:r w:rsidRPr="00527207">
        <w:rPr>
          <w:rFonts w:eastAsia="宋体"/>
          <w:b/>
          <w:lang w:eastAsia="zh-CN"/>
        </w:rPr>
        <w:t>Case 2: Target UE is in coverage and anchor UEs can be in coverage or out of coverage.</w:t>
      </w:r>
    </w:p>
    <w:p w:rsidR="00822728" w:rsidRPr="006F7CFC" w:rsidRDefault="00822728" w:rsidP="00822728">
      <w:pPr>
        <w:pStyle w:val="a0"/>
        <w:numPr>
          <w:ilvl w:val="0"/>
          <w:numId w:val="17"/>
        </w:numPr>
        <w:spacing w:beforeLines="50" w:before="120"/>
        <w:rPr>
          <w:rFonts w:eastAsia="宋体"/>
          <w:b/>
          <w:lang w:eastAsia="zh-CN"/>
        </w:rPr>
      </w:pPr>
      <w:r w:rsidRPr="006F7CFC">
        <w:rPr>
          <w:rFonts w:eastAsia="宋体"/>
          <w:b/>
          <w:lang w:eastAsia="zh-CN"/>
        </w:rPr>
        <w:t>Case 3: Target UE is out of coverage, some anchor UEs are in coverage.</w:t>
      </w:r>
    </w:p>
    <w:p w:rsidR="00E46A56" w:rsidRPr="00F6073B" w:rsidRDefault="00E46A56" w:rsidP="00E46A56">
      <w:pPr>
        <w:pStyle w:val="a0"/>
        <w:spacing w:beforeLines="50" w:before="120"/>
        <w:rPr>
          <w:rFonts w:eastAsia="宋体"/>
          <w:b/>
          <w:lang w:eastAsia="zh-CN"/>
        </w:rPr>
      </w:pPr>
      <w:r w:rsidRPr="008B60E2">
        <w:rPr>
          <w:rFonts w:eastAsia="宋体" w:hint="eastAsia"/>
          <w:b/>
          <w:lang w:eastAsia="zh-CN"/>
        </w:rPr>
        <w:t xml:space="preserve">Proposal </w:t>
      </w:r>
      <w:r>
        <w:rPr>
          <w:rFonts w:eastAsia="宋体" w:hint="eastAsia"/>
          <w:b/>
          <w:lang w:eastAsia="zh-CN"/>
        </w:rPr>
        <w:t>1</w:t>
      </w:r>
      <w:r w:rsidR="006D1393">
        <w:rPr>
          <w:rFonts w:eastAsia="宋体" w:hint="eastAsia"/>
          <w:b/>
          <w:lang w:eastAsia="zh-CN"/>
        </w:rPr>
        <w:t>6</w:t>
      </w:r>
      <w:r w:rsidRPr="008B60E2">
        <w:rPr>
          <w:rFonts w:eastAsia="宋体" w:hint="eastAsia"/>
          <w:b/>
          <w:lang w:eastAsia="zh-CN"/>
        </w:rPr>
        <w:t>:</w:t>
      </w:r>
      <w:r>
        <w:rPr>
          <w:rFonts w:eastAsia="宋体" w:hint="eastAsia"/>
          <w:b/>
          <w:lang w:eastAsia="zh-CN"/>
        </w:rPr>
        <w:t xml:space="preserve"> </w:t>
      </w:r>
      <w:r w:rsidRPr="00F6073B">
        <w:rPr>
          <w:rFonts w:eastAsia="宋体" w:hint="eastAsia"/>
          <w:b/>
          <w:lang w:eastAsia="zh-CN"/>
        </w:rPr>
        <w:t xml:space="preserve">How to enhance the </w:t>
      </w:r>
      <w:r w:rsidRPr="00F6073B">
        <w:rPr>
          <w:rFonts w:eastAsia="宋体"/>
          <w:b/>
          <w:lang w:eastAsia="zh-CN"/>
        </w:rPr>
        <w:t>LPP procedures to support SL positioning</w:t>
      </w:r>
      <w:r w:rsidRPr="00F6073B">
        <w:rPr>
          <w:rFonts w:eastAsia="宋体" w:hint="eastAsia"/>
          <w:b/>
          <w:lang w:eastAsia="zh-CN"/>
        </w:rPr>
        <w:t xml:space="preserve"> is discussed in WI stage</w:t>
      </w:r>
      <w:r w:rsidRPr="00F6073B">
        <w:rPr>
          <w:rFonts w:eastAsia="宋体"/>
          <w:b/>
          <w:lang w:eastAsia="zh-CN"/>
        </w:rPr>
        <w:t>.</w:t>
      </w:r>
    </w:p>
    <w:p w:rsidR="001B35B6" w:rsidRDefault="00EA052F">
      <w:pPr>
        <w:pStyle w:val="1"/>
        <w:tabs>
          <w:tab w:val="clear" w:pos="567"/>
          <w:tab w:val="left" w:pos="432"/>
        </w:tabs>
        <w:jc w:val="both"/>
      </w:pPr>
      <w:r>
        <w:rPr>
          <w:rFonts w:hint="eastAsia"/>
        </w:rPr>
        <w:t>Reference</w:t>
      </w:r>
    </w:p>
    <w:p w:rsidR="003034AC" w:rsidRDefault="003034AC" w:rsidP="002B39B0">
      <w:pPr>
        <w:pStyle w:val="a0"/>
        <w:numPr>
          <w:ilvl w:val="0"/>
          <w:numId w:val="8"/>
        </w:numPr>
        <w:rPr>
          <w:rFonts w:eastAsia="宋体"/>
          <w:lang w:eastAsia="zh-CN"/>
        </w:rPr>
      </w:pPr>
      <w:r w:rsidRPr="00D35CC4">
        <w:rPr>
          <w:rFonts w:eastAsia="宋体"/>
          <w:lang w:eastAsia="zh-CN"/>
        </w:rPr>
        <w:t>RP-</w:t>
      </w:r>
      <w:r>
        <w:rPr>
          <w:rFonts w:eastAsia="宋体" w:hint="eastAsia"/>
          <w:lang w:eastAsia="zh-CN"/>
        </w:rPr>
        <w:t>213588</w:t>
      </w:r>
      <w:r>
        <w:rPr>
          <w:rFonts w:eastAsia="宋体" w:hint="eastAsia"/>
          <w:lang w:eastAsia="zh-CN"/>
        </w:rPr>
        <w:tab/>
      </w:r>
      <w:r w:rsidRPr="00E83D00">
        <w:rPr>
          <w:rFonts w:eastAsia="宋体"/>
          <w:lang w:eastAsia="zh-CN"/>
        </w:rPr>
        <w:t>Revised SID on Study on expanded and improved NR positioning</w:t>
      </w:r>
      <w:r>
        <w:rPr>
          <w:rFonts w:eastAsia="宋体" w:hint="eastAsia"/>
          <w:lang w:eastAsia="zh-CN"/>
        </w:rPr>
        <w:t>,</w:t>
      </w:r>
      <w:r w:rsidR="002B39B0">
        <w:rPr>
          <w:rFonts w:eastAsia="宋体" w:hint="eastAsia"/>
          <w:lang w:eastAsia="zh-CN"/>
        </w:rPr>
        <w:tab/>
      </w:r>
      <w:r w:rsidRPr="00AE6C7E">
        <w:rPr>
          <w:rFonts w:eastAsia="宋体"/>
          <w:lang w:eastAsia="zh-CN"/>
        </w:rPr>
        <w:t>Intel Corporation</w:t>
      </w:r>
    </w:p>
    <w:p w:rsidR="001B35B6" w:rsidRPr="004B4160" w:rsidRDefault="003034AC" w:rsidP="003034AC">
      <w:pPr>
        <w:pStyle w:val="a0"/>
        <w:numPr>
          <w:ilvl w:val="0"/>
          <w:numId w:val="8"/>
        </w:numPr>
      </w:pPr>
      <w:r w:rsidRPr="00E83D00">
        <w:rPr>
          <w:rFonts w:eastAsia="宋体" w:hint="eastAsia"/>
          <w:lang w:eastAsia="zh-CN"/>
        </w:rPr>
        <w:t>TR 23.700-86</w:t>
      </w:r>
      <w:r>
        <w:rPr>
          <w:rFonts w:eastAsia="宋体" w:hint="eastAsia"/>
          <w:lang w:eastAsia="zh-CN"/>
        </w:rPr>
        <w:tab/>
      </w:r>
      <w:r>
        <w:t>Study on Architecture Enhancement to support</w:t>
      </w:r>
      <w:r w:rsidRPr="006D5E59">
        <w:rPr>
          <w:rFonts w:eastAsia="宋体" w:hint="eastAsia"/>
          <w:lang w:eastAsia="zh-CN"/>
        </w:rPr>
        <w:t xml:space="preserve"> </w:t>
      </w:r>
      <w:r>
        <w:t>Ranging based services and sidelink positioning</w:t>
      </w:r>
    </w:p>
    <w:p w:rsidR="004B4160" w:rsidRPr="00E30A3C" w:rsidRDefault="004B4160" w:rsidP="004B4160">
      <w:pPr>
        <w:pStyle w:val="a0"/>
        <w:numPr>
          <w:ilvl w:val="0"/>
          <w:numId w:val="8"/>
        </w:numPr>
      </w:pPr>
      <w:r w:rsidRPr="004B4160">
        <w:t>R2-2207105</w:t>
      </w:r>
      <w:r w:rsidRPr="004B4160">
        <w:tab/>
        <w:t>Summary of pre-discussion on Rel-18 expanded and improved NR positioning</w:t>
      </w:r>
      <w:r w:rsidRPr="004B4160">
        <w:tab/>
        <w:t>CATT</w:t>
      </w:r>
    </w:p>
    <w:p w:rsidR="00E00CF6" w:rsidRPr="006F7CFC" w:rsidRDefault="00A7034C" w:rsidP="00E00CF6">
      <w:pPr>
        <w:pStyle w:val="a0"/>
        <w:numPr>
          <w:ilvl w:val="0"/>
          <w:numId w:val="8"/>
        </w:numPr>
      </w:pPr>
      <w:r>
        <w:rPr>
          <w:rFonts w:eastAsiaTheme="minorEastAsia" w:hint="eastAsia"/>
          <w:lang w:eastAsia="zh-CN"/>
        </w:rPr>
        <w:t>TS 38.305</w:t>
      </w:r>
    </w:p>
    <w:p w:rsidR="00EB490C" w:rsidRPr="006F7CFC" w:rsidRDefault="00EB490C" w:rsidP="00EB490C">
      <w:pPr>
        <w:pStyle w:val="a0"/>
        <w:numPr>
          <w:ilvl w:val="0"/>
          <w:numId w:val="8"/>
        </w:numPr>
      </w:pPr>
      <w:r w:rsidRPr="00EB490C">
        <w:t>S2-2207129</w:t>
      </w:r>
      <w:r>
        <w:rPr>
          <w:rFonts w:eastAsiaTheme="minorEastAsia" w:hint="eastAsia"/>
          <w:lang w:eastAsia="zh-CN"/>
        </w:rPr>
        <w:tab/>
      </w:r>
      <w:r w:rsidRPr="00EB490C">
        <w:rPr>
          <w:rFonts w:eastAsiaTheme="minorEastAsia"/>
          <w:lang w:eastAsia="zh-CN"/>
        </w:rPr>
        <w:t>LS on Terminology Alignment for Ranging/Sidelink Positioning</w:t>
      </w:r>
      <w:r>
        <w:rPr>
          <w:rFonts w:eastAsiaTheme="minorEastAsia" w:hint="eastAsia"/>
          <w:lang w:eastAsia="zh-CN"/>
        </w:rPr>
        <w:tab/>
      </w:r>
      <w:r w:rsidRPr="00EB490C">
        <w:rPr>
          <w:rFonts w:eastAsiaTheme="minorEastAsia"/>
          <w:lang w:eastAsia="zh-CN"/>
        </w:rPr>
        <w:t>SA2</w:t>
      </w:r>
    </w:p>
    <w:p w:rsidR="009A2E79" w:rsidRPr="00E00CF6" w:rsidRDefault="009A2E79" w:rsidP="009A2E79">
      <w:pPr>
        <w:pStyle w:val="a0"/>
        <w:numPr>
          <w:ilvl w:val="0"/>
          <w:numId w:val="8"/>
        </w:numPr>
      </w:pPr>
      <w:r w:rsidRPr="004B4160">
        <w:t>R2-22</w:t>
      </w:r>
      <w:r>
        <w:rPr>
          <w:rFonts w:eastAsiaTheme="minorEastAsia" w:hint="eastAsia"/>
          <w:lang w:eastAsia="zh-CN"/>
        </w:rPr>
        <w:t>xxxxx</w:t>
      </w:r>
      <w:r w:rsidRPr="004B4160">
        <w:tab/>
      </w:r>
      <w:r w:rsidRPr="009A2E79">
        <w:t>Summary of [Post119-e][406][POS] Sidelink positioning protocol issues</w:t>
      </w:r>
      <w:r>
        <w:rPr>
          <w:rFonts w:eastAsiaTheme="minorEastAsia" w:hint="eastAsia"/>
          <w:lang w:eastAsia="zh-CN"/>
        </w:rPr>
        <w:tab/>
      </w:r>
      <w:r w:rsidRPr="009A2E79">
        <w:rPr>
          <w:rFonts w:eastAsiaTheme="minorEastAsia"/>
          <w:lang w:eastAsia="zh-CN"/>
        </w:rPr>
        <w:t>Intel Corporation</w:t>
      </w:r>
    </w:p>
    <w:p w:rsidR="00E00CF6" w:rsidRDefault="00E00CF6" w:rsidP="00E00CF6">
      <w:pPr>
        <w:pStyle w:val="1"/>
        <w:tabs>
          <w:tab w:val="clear" w:pos="567"/>
          <w:tab w:val="left" w:pos="432"/>
        </w:tabs>
        <w:jc w:val="both"/>
      </w:pPr>
      <w:r>
        <w:rPr>
          <w:rFonts w:hint="eastAsia"/>
        </w:rPr>
        <w:t>Annex</w:t>
      </w:r>
    </w:p>
    <w:p w:rsidR="00B84BE2" w:rsidRDefault="00B84BE2" w:rsidP="00B84BE2">
      <w:pPr>
        <w:pStyle w:val="a0"/>
        <w:rPr>
          <w:rFonts w:eastAsia="宋体"/>
          <w:b/>
          <w:lang w:eastAsia="zh-CN"/>
        </w:rPr>
      </w:pPr>
      <w:r>
        <w:rPr>
          <w:rFonts w:eastAsia="宋体" w:hint="eastAsia"/>
          <w:b/>
          <w:lang w:eastAsia="zh-CN"/>
        </w:rPr>
        <w:t>TP of Terms</w:t>
      </w:r>
      <w:r w:rsidR="0098200D">
        <w:rPr>
          <w:rFonts w:eastAsia="宋体" w:hint="eastAsia"/>
          <w:b/>
          <w:lang w:eastAsia="zh-CN"/>
        </w:rPr>
        <w:t>:</w:t>
      </w:r>
    </w:p>
    <w:p w:rsidR="004F4013" w:rsidRPr="004F4013" w:rsidRDefault="004F4013" w:rsidP="004F4013">
      <w:pPr>
        <w:keepNext/>
        <w:keepLines/>
        <w:spacing w:before="180" w:after="180"/>
        <w:ind w:left="1134" w:hanging="1134"/>
        <w:outlineLvl w:val="1"/>
        <w:rPr>
          <w:rFonts w:ascii="Arial" w:eastAsia="宋体" w:hAnsi="Arial"/>
          <w:sz w:val="32"/>
          <w:szCs w:val="20"/>
          <w:lang w:val="en-GB"/>
        </w:rPr>
      </w:pPr>
      <w:bookmarkStart w:id="5" w:name="_Toc112369670"/>
      <w:bookmarkStart w:id="6" w:name="_Toc104495404"/>
      <w:r w:rsidRPr="004F4013">
        <w:rPr>
          <w:rFonts w:ascii="Arial" w:eastAsia="宋体" w:hAnsi="Arial"/>
          <w:sz w:val="32"/>
          <w:szCs w:val="20"/>
          <w:lang w:val="en-GB"/>
        </w:rPr>
        <w:t>3.1</w:t>
      </w:r>
      <w:r w:rsidRPr="004F4013">
        <w:rPr>
          <w:rFonts w:ascii="Arial" w:eastAsia="宋体" w:hAnsi="Arial"/>
          <w:sz w:val="32"/>
          <w:szCs w:val="20"/>
          <w:lang w:val="en-GB"/>
        </w:rPr>
        <w:tab/>
        <w:t>Terms</w:t>
      </w:r>
      <w:bookmarkEnd w:id="5"/>
    </w:p>
    <w:p w:rsidR="004F4013" w:rsidRPr="004F4013" w:rsidRDefault="004F4013" w:rsidP="004F4013">
      <w:pPr>
        <w:spacing w:after="180"/>
        <w:rPr>
          <w:rFonts w:eastAsia="宋体"/>
          <w:szCs w:val="20"/>
          <w:lang w:val="en-GB"/>
        </w:rPr>
      </w:pPr>
      <w:r w:rsidRPr="004F4013">
        <w:rPr>
          <w:rFonts w:eastAsia="宋体"/>
          <w:szCs w:val="20"/>
          <w:lang w:val="en-GB"/>
        </w:rPr>
        <w:t>For the purposes of the present document, the terms given in 3GPP TR 21.905 [6] and the following apply. A term defined in the present document takes precedence over the definition of the same term, if any, in 3GPP TR 21.905 [6].</w:t>
      </w:r>
    </w:p>
    <w:p w:rsidR="004F4013" w:rsidRPr="004F4013" w:rsidRDefault="004F4013" w:rsidP="004F4013">
      <w:pPr>
        <w:spacing w:after="180"/>
        <w:rPr>
          <w:rFonts w:eastAsia="宋体"/>
          <w:i/>
          <w:color w:val="0000FF"/>
          <w:szCs w:val="20"/>
          <w:lang w:val="en-GB"/>
        </w:rPr>
      </w:pPr>
      <w:r w:rsidRPr="004F4013">
        <w:rPr>
          <w:rFonts w:eastAsia="宋体"/>
          <w:i/>
          <w:color w:val="0000FF"/>
          <w:szCs w:val="20"/>
          <w:lang w:val="en-GB"/>
        </w:rPr>
        <w:t>Definition format (Normal)</w:t>
      </w:r>
    </w:p>
    <w:p w:rsidR="004F4013" w:rsidRPr="004F4013" w:rsidRDefault="004F4013" w:rsidP="004F4013">
      <w:pPr>
        <w:spacing w:after="180"/>
        <w:rPr>
          <w:rFonts w:eastAsia="宋体"/>
          <w:i/>
          <w:color w:val="0000FF"/>
          <w:szCs w:val="20"/>
          <w:lang w:val="en-GB"/>
        </w:rPr>
      </w:pPr>
      <w:r w:rsidRPr="004F4013">
        <w:rPr>
          <w:rFonts w:eastAsia="宋体"/>
          <w:b/>
          <w:i/>
          <w:color w:val="0000FF"/>
          <w:szCs w:val="20"/>
          <w:lang w:val="en-GB"/>
        </w:rPr>
        <w:t>&lt;defined term&gt;:</w:t>
      </w:r>
      <w:r w:rsidRPr="004F4013">
        <w:rPr>
          <w:rFonts w:eastAsia="宋体"/>
          <w:i/>
          <w:color w:val="0000FF"/>
          <w:szCs w:val="20"/>
          <w:lang w:val="en-GB"/>
        </w:rPr>
        <w:t xml:space="preserve"> &lt;definition&gt;.</w:t>
      </w:r>
    </w:p>
    <w:p w:rsidR="004F4013" w:rsidRPr="004F4013" w:rsidRDefault="004F4013" w:rsidP="004F4013">
      <w:pPr>
        <w:spacing w:after="180"/>
        <w:rPr>
          <w:rFonts w:eastAsia="宋体"/>
          <w:szCs w:val="20"/>
          <w:lang w:val="en-GB"/>
        </w:rPr>
      </w:pPr>
      <w:r w:rsidRPr="004F4013">
        <w:rPr>
          <w:rFonts w:eastAsia="宋体"/>
          <w:b/>
          <w:szCs w:val="20"/>
          <w:lang w:val="en-GB"/>
        </w:rPr>
        <w:t>example:</w:t>
      </w:r>
      <w:r w:rsidRPr="004F4013">
        <w:rPr>
          <w:rFonts w:eastAsia="宋体"/>
          <w:szCs w:val="20"/>
          <w:lang w:val="en-GB"/>
        </w:rPr>
        <w:t xml:space="preserve"> text used to clarify abstract rules by applying them literally.</w:t>
      </w:r>
    </w:p>
    <w:p w:rsidR="0098200D" w:rsidRPr="00BE0C1D" w:rsidRDefault="0098200D" w:rsidP="0098200D">
      <w:pPr>
        <w:pStyle w:val="a0"/>
        <w:rPr>
          <w:ins w:id="7" w:author="CATT" w:date="2022-09-21T13:43:00Z"/>
          <w:rFonts w:eastAsia="宋体"/>
          <w:lang w:eastAsia="zh-CN"/>
        </w:rPr>
      </w:pPr>
      <w:bookmarkStart w:id="8" w:name="_Toc112369678"/>
      <w:bookmarkEnd w:id="6"/>
      <w:ins w:id="9" w:author="CATT" w:date="2022-09-21T13:43:00Z">
        <w:r w:rsidRPr="00B84BE2">
          <w:rPr>
            <w:rFonts w:eastAsia="宋体"/>
            <w:b/>
            <w:lang w:eastAsia="zh-CN"/>
          </w:rPr>
          <w:t>Target UE</w:t>
        </w:r>
        <w:r w:rsidRPr="00BE0C1D">
          <w:rPr>
            <w:rFonts w:eastAsia="宋体"/>
            <w:lang w:eastAsia="zh-CN"/>
          </w:rPr>
          <w:t>: UE to be positioned</w:t>
        </w:r>
      </w:ins>
      <w:ins w:id="10" w:author="CATT" w:date="2022-09-29T09:57:00Z">
        <w:r w:rsidR="00AF2A6A">
          <w:rPr>
            <w:rFonts w:eastAsia="宋体" w:hint="eastAsia"/>
            <w:lang w:eastAsia="zh-CN"/>
          </w:rPr>
          <w:t>.</w:t>
        </w:r>
      </w:ins>
    </w:p>
    <w:p w:rsidR="0098200D" w:rsidRDefault="005F04D6" w:rsidP="0098200D">
      <w:pPr>
        <w:pStyle w:val="a0"/>
        <w:rPr>
          <w:ins w:id="11" w:author="CATT" w:date="2022-09-21T13:43:00Z"/>
          <w:rFonts w:eastAsia="宋体"/>
          <w:lang w:eastAsia="zh-CN"/>
        </w:rPr>
      </w:pPr>
      <w:ins w:id="12" w:author="CATT" w:date="2022-09-21T13:43:00Z">
        <w:r>
          <w:rPr>
            <w:rFonts w:eastAsia="宋体"/>
            <w:b/>
            <w:lang w:eastAsia="zh-CN"/>
          </w:rPr>
          <w:t>Anchor</w:t>
        </w:r>
      </w:ins>
      <w:ins w:id="13" w:author="CATT" w:date="2022-09-29T14:19:00Z">
        <w:r>
          <w:rPr>
            <w:rFonts w:eastAsia="宋体" w:hint="eastAsia"/>
            <w:b/>
            <w:lang w:eastAsia="zh-CN"/>
          </w:rPr>
          <w:t xml:space="preserve"> </w:t>
        </w:r>
      </w:ins>
      <w:ins w:id="14" w:author="CATT" w:date="2022-09-21T13:43:00Z">
        <w:r w:rsidR="0098200D" w:rsidRPr="00B84BE2">
          <w:rPr>
            <w:rFonts w:eastAsia="宋体"/>
            <w:b/>
            <w:lang w:eastAsia="zh-CN"/>
          </w:rPr>
          <w:t>UE</w:t>
        </w:r>
        <w:r w:rsidR="0098200D" w:rsidRPr="00BE0C1D">
          <w:rPr>
            <w:rFonts w:eastAsia="宋体"/>
            <w:lang w:eastAsia="zh-CN"/>
          </w:rPr>
          <w:t>: UE supporting positioning of target UE, e.g., by transmitting and/or receiving reference signals for positioning, providing positioning-related information, etc., over the SL interface.  FFS: clarification of the knowledge of</w:t>
        </w:r>
      </w:ins>
      <w:ins w:id="15" w:author="CATT" w:date="2022-09-30T14:50:00Z">
        <w:r w:rsidR="00DE1AA9">
          <w:rPr>
            <w:rFonts w:eastAsia="宋体" w:hint="eastAsia"/>
            <w:lang w:eastAsia="zh-CN"/>
          </w:rPr>
          <w:t xml:space="preserve"> the location of</w:t>
        </w:r>
      </w:ins>
      <w:ins w:id="16" w:author="CATT" w:date="2022-09-21T13:43:00Z">
        <w:r w:rsidR="0098200D" w:rsidRPr="00BE0C1D">
          <w:rPr>
            <w:rFonts w:eastAsia="宋体"/>
            <w:lang w:eastAsia="zh-CN"/>
          </w:rPr>
          <w:t xml:space="preserve"> the anchor UE.</w:t>
        </w:r>
      </w:ins>
    </w:p>
    <w:p w:rsidR="0098200D" w:rsidDel="00B514B0" w:rsidRDefault="0098200D" w:rsidP="0098200D">
      <w:pPr>
        <w:pStyle w:val="a0"/>
        <w:rPr>
          <w:del w:id="17" w:author="CATT" w:date="2022-09-30T14:55:00Z"/>
          <w:rFonts w:eastAsia="宋体"/>
          <w:lang w:eastAsia="zh-CN"/>
        </w:rPr>
      </w:pPr>
      <w:ins w:id="18" w:author="CATT" w:date="2022-09-21T13:43:00Z">
        <w:r w:rsidRPr="00F052CD">
          <w:rPr>
            <w:rFonts w:eastAsia="宋体"/>
            <w:b/>
            <w:lang w:eastAsia="zh-CN"/>
          </w:rPr>
          <w:t>SL Positioning Server UE</w:t>
        </w:r>
        <w:r w:rsidRPr="00B84BE2">
          <w:rPr>
            <w:rFonts w:eastAsia="宋体"/>
            <w:lang w:eastAsia="zh-CN"/>
          </w:rPr>
          <w:t>: A UE offering location calculation, for Sidelink Positioning and Ranging based service. It interacts with other UEs over PC5 as necessary in order to calculate the location of the Target UE. Target UE or SL ReferenceAnchor UE can act as SL Positioning Server UE if lo</w:t>
        </w:r>
        <w:r w:rsidR="00B514B0">
          <w:rPr>
            <w:rFonts w:eastAsia="宋体"/>
            <w:lang w:eastAsia="zh-CN"/>
          </w:rPr>
          <w:t>cation calculation is supported</w:t>
        </w:r>
      </w:ins>
    </w:p>
    <w:p w:rsidR="00B514B0" w:rsidRPr="00B84BE2" w:rsidRDefault="00B514B0" w:rsidP="0098200D">
      <w:pPr>
        <w:pStyle w:val="a0"/>
        <w:rPr>
          <w:ins w:id="19" w:author="CATT" w:date="2022-09-21T13:43:00Z"/>
          <w:rFonts w:eastAsia="宋体"/>
          <w:lang w:eastAsia="zh-CN"/>
        </w:rPr>
      </w:pPr>
    </w:p>
    <w:p w:rsidR="0098200D" w:rsidRDefault="0098200D" w:rsidP="0098200D">
      <w:pPr>
        <w:pStyle w:val="a0"/>
        <w:rPr>
          <w:rFonts w:eastAsia="宋体"/>
          <w:b/>
          <w:lang w:eastAsia="zh-CN"/>
        </w:rPr>
      </w:pPr>
    </w:p>
    <w:p w:rsidR="0098200D" w:rsidRDefault="0098200D" w:rsidP="0098200D">
      <w:pPr>
        <w:pStyle w:val="a0"/>
        <w:rPr>
          <w:rFonts w:eastAsia="宋体"/>
          <w:b/>
          <w:lang w:eastAsia="zh-CN"/>
        </w:rPr>
      </w:pPr>
      <w:r>
        <w:rPr>
          <w:rFonts w:eastAsia="宋体" w:hint="eastAsia"/>
          <w:b/>
          <w:lang w:eastAsia="zh-CN"/>
        </w:rPr>
        <w:t xml:space="preserve">TP of </w:t>
      </w:r>
      <w:r w:rsidRPr="00713570">
        <w:rPr>
          <w:rFonts w:eastAsia="宋体"/>
          <w:b/>
          <w:lang w:eastAsia="zh-CN"/>
        </w:rPr>
        <w:t>Architecture and Signalling Procedures</w:t>
      </w:r>
      <w:r>
        <w:rPr>
          <w:rFonts w:eastAsia="宋体" w:hint="eastAsia"/>
          <w:b/>
          <w:lang w:eastAsia="zh-CN"/>
        </w:rPr>
        <w:t>:</w:t>
      </w:r>
    </w:p>
    <w:p w:rsidR="004F4013" w:rsidRPr="004F4013" w:rsidRDefault="004F4013" w:rsidP="004F4013">
      <w:pPr>
        <w:keepNext/>
        <w:keepLines/>
        <w:spacing w:before="120" w:after="180"/>
        <w:ind w:left="1134" w:hanging="1134"/>
        <w:outlineLvl w:val="2"/>
        <w:rPr>
          <w:rFonts w:ascii="Arial" w:eastAsia="宋体" w:hAnsi="Arial"/>
          <w:sz w:val="28"/>
          <w:szCs w:val="20"/>
          <w:lang w:val="en-GB"/>
        </w:rPr>
      </w:pPr>
      <w:r w:rsidRPr="004F4013">
        <w:rPr>
          <w:rFonts w:ascii="Arial" w:eastAsia="宋体" w:hAnsi="Arial"/>
          <w:sz w:val="28"/>
          <w:szCs w:val="20"/>
          <w:lang w:val="en-GB"/>
        </w:rPr>
        <w:t>5.2.2</w:t>
      </w:r>
      <w:r w:rsidRPr="004F4013">
        <w:rPr>
          <w:rFonts w:ascii="Arial" w:eastAsia="宋体" w:hAnsi="Arial"/>
          <w:sz w:val="28"/>
          <w:szCs w:val="20"/>
          <w:lang w:val="en-GB"/>
        </w:rPr>
        <w:tab/>
        <w:t>Potential Architecture and Signalling Procedures for Sidelink Positioning</w:t>
      </w:r>
    </w:p>
    <w:p w:rsidR="0098200D" w:rsidRPr="00741618" w:rsidRDefault="0098200D" w:rsidP="0098200D">
      <w:pPr>
        <w:pStyle w:val="4"/>
        <w:keepLines/>
        <w:overflowPunct w:val="0"/>
        <w:autoSpaceDE w:val="0"/>
        <w:autoSpaceDN w:val="0"/>
        <w:adjustRightInd w:val="0"/>
        <w:spacing w:before="120" w:after="180"/>
        <w:ind w:left="1418" w:hanging="1418"/>
        <w:textAlignment w:val="baseline"/>
        <w:rPr>
          <w:ins w:id="20" w:author="CATT" w:date="2022-09-21T13:43:00Z"/>
          <w:rFonts w:ascii="Arial" w:eastAsia="Times New Roman" w:hAnsi="Arial"/>
          <w:b w:val="0"/>
          <w:bCs w:val="0"/>
          <w:sz w:val="24"/>
          <w:szCs w:val="20"/>
          <w:lang w:val="en-GB" w:eastAsia="x-none"/>
        </w:rPr>
      </w:pPr>
      <w:bookmarkStart w:id="21" w:name="_Toc12632603"/>
      <w:bookmarkStart w:id="22" w:name="_Toc29305297"/>
      <w:bookmarkStart w:id="23" w:name="_Toc37338108"/>
      <w:bookmarkStart w:id="24" w:name="_Toc46488949"/>
      <w:bookmarkStart w:id="25" w:name="_Toc52567302"/>
      <w:bookmarkStart w:id="26" w:name="_Toc100832206"/>
      <w:bookmarkEnd w:id="8"/>
      <w:ins w:id="27" w:author="CATT" w:date="2022-09-21T13:43:00Z">
        <w:r w:rsidRPr="00741618">
          <w:rPr>
            <w:rFonts w:ascii="Arial" w:eastAsia="Times New Roman" w:hAnsi="Arial"/>
            <w:b w:val="0"/>
            <w:bCs w:val="0"/>
            <w:sz w:val="24"/>
            <w:szCs w:val="20"/>
            <w:lang w:val="en-GB" w:eastAsia="x-none"/>
          </w:rPr>
          <w:t>5.</w:t>
        </w:r>
        <w:r w:rsidRPr="00741618">
          <w:rPr>
            <w:rFonts w:ascii="Arial" w:eastAsia="Times New Roman" w:hAnsi="Arial" w:hint="eastAsia"/>
            <w:b w:val="0"/>
            <w:bCs w:val="0"/>
            <w:sz w:val="24"/>
            <w:szCs w:val="20"/>
            <w:lang w:val="en-GB" w:eastAsia="x-none"/>
          </w:rPr>
          <w:t>2.2.1</w:t>
        </w:r>
        <w:r w:rsidRPr="00741618">
          <w:rPr>
            <w:rFonts w:ascii="Arial" w:eastAsia="Times New Roman" w:hAnsi="Arial"/>
            <w:b w:val="0"/>
            <w:bCs w:val="0"/>
            <w:sz w:val="24"/>
            <w:szCs w:val="20"/>
            <w:lang w:val="en-GB" w:eastAsia="x-none"/>
          </w:rPr>
          <w:tab/>
          <w:t>Architecture</w:t>
        </w:r>
        <w:bookmarkEnd w:id="21"/>
        <w:bookmarkEnd w:id="22"/>
        <w:bookmarkEnd w:id="23"/>
        <w:bookmarkEnd w:id="24"/>
        <w:bookmarkEnd w:id="25"/>
        <w:bookmarkEnd w:id="26"/>
      </w:ins>
    </w:p>
    <w:p w:rsidR="00AF2A6A" w:rsidRPr="00DC7FE1" w:rsidRDefault="00AF2A6A" w:rsidP="00AF2A6A">
      <w:pPr>
        <w:overflowPunct w:val="0"/>
        <w:autoSpaceDE w:val="0"/>
        <w:autoSpaceDN w:val="0"/>
        <w:adjustRightInd w:val="0"/>
        <w:spacing w:after="180"/>
        <w:textAlignment w:val="baseline"/>
        <w:rPr>
          <w:ins w:id="28" w:author="CATT" w:date="2022-09-29T09:57:00Z"/>
          <w:rFonts w:eastAsiaTheme="minorEastAsia"/>
          <w:szCs w:val="20"/>
          <w:lang w:val="en-GB" w:eastAsia="zh-CN"/>
        </w:rPr>
      </w:pPr>
      <w:ins w:id="29" w:author="CATT" w:date="2022-09-29T09:57:00Z">
        <w:r w:rsidRPr="00513329">
          <w:rPr>
            <w:rFonts w:eastAsia="Yu Mincho"/>
            <w:szCs w:val="20"/>
            <w:lang w:eastAsia="ja-JP"/>
          </w:rPr>
          <w:t>The NR positioning architecture and signaling protocols of rel-1</w:t>
        </w:r>
        <w:r>
          <w:rPr>
            <w:rFonts w:eastAsiaTheme="minorEastAsia" w:hint="eastAsia"/>
            <w:szCs w:val="20"/>
            <w:lang w:eastAsia="zh-CN"/>
          </w:rPr>
          <w:t>7</w:t>
        </w:r>
        <w:r w:rsidRPr="00513329">
          <w:rPr>
            <w:rFonts w:eastAsia="Yu Mincho"/>
            <w:szCs w:val="20"/>
            <w:lang w:eastAsia="ja-JP"/>
          </w:rPr>
          <w:t xml:space="preserve"> should be enhanced to support </w:t>
        </w:r>
        <w:r>
          <w:rPr>
            <w:rFonts w:eastAsiaTheme="minorEastAsia" w:hint="eastAsia"/>
            <w:szCs w:val="20"/>
            <w:lang w:eastAsia="zh-CN"/>
          </w:rPr>
          <w:t xml:space="preserve">Rel-18 </w:t>
        </w:r>
        <w:r w:rsidRPr="00513329">
          <w:rPr>
            <w:rFonts w:eastAsia="Yu Mincho"/>
            <w:szCs w:val="20"/>
            <w:lang w:eastAsia="ja-JP"/>
          </w:rPr>
          <w:t>Sidelink Positioning requirements and commercial services</w:t>
        </w:r>
        <w:r>
          <w:rPr>
            <w:rFonts w:eastAsiaTheme="minorEastAsia" w:hint="eastAsia"/>
            <w:szCs w:val="20"/>
            <w:lang w:eastAsia="zh-CN"/>
          </w:rPr>
          <w:t xml:space="preserve">, </w:t>
        </w:r>
        <w:r w:rsidRPr="00DC7FE1">
          <w:rPr>
            <w:rFonts w:eastAsiaTheme="minorEastAsia"/>
            <w:szCs w:val="20"/>
            <w:lang w:val="en-GB" w:eastAsia="zh-CN"/>
          </w:rPr>
          <w:t>following two operation scenarios:</w:t>
        </w:r>
      </w:ins>
    </w:p>
    <w:p w:rsidR="00AF2A6A" w:rsidRPr="00DC7FE1" w:rsidRDefault="00AF2A6A" w:rsidP="00AF2A6A">
      <w:pPr>
        <w:overflowPunct w:val="0"/>
        <w:autoSpaceDE w:val="0"/>
        <w:autoSpaceDN w:val="0"/>
        <w:adjustRightInd w:val="0"/>
        <w:spacing w:after="180"/>
        <w:textAlignment w:val="baseline"/>
        <w:rPr>
          <w:ins w:id="30" w:author="CATT" w:date="2022-09-29T09:57:00Z"/>
          <w:rFonts w:eastAsiaTheme="minorEastAsia"/>
          <w:szCs w:val="20"/>
          <w:lang w:val="en-GB" w:eastAsia="zh-CN"/>
        </w:rPr>
      </w:pPr>
      <w:ins w:id="31" w:author="CATT" w:date="2022-09-29T09:57:00Z">
        <w:r w:rsidRPr="00DC7FE1">
          <w:rPr>
            <w:rFonts w:eastAsiaTheme="minorEastAsia"/>
            <w:szCs w:val="20"/>
            <w:lang w:val="en-GB" w:eastAsia="zh-CN"/>
          </w:rPr>
          <w:t>-</w:t>
        </w:r>
        <w:r w:rsidRPr="00DC7FE1">
          <w:rPr>
            <w:rFonts w:eastAsiaTheme="minorEastAsia"/>
            <w:szCs w:val="20"/>
            <w:lang w:val="en-GB" w:eastAsia="zh-CN"/>
          </w:rPr>
          <w:tab/>
          <w:t>Operation Scenario 1: PC5-only-based positioning.</w:t>
        </w:r>
      </w:ins>
    </w:p>
    <w:p w:rsidR="00AF2A6A" w:rsidRPr="002C02B6" w:rsidRDefault="00AF2A6A" w:rsidP="00AF2A6A">
      <w:pPr>
        <w:overflowPunct w:val="0"/>
        <w:autoSpaceDE w:val="0"/>
        <w:autoSpaceDN w:val="0"/>
        <w:adjustRightInd w:val="0"/>
        <w:spacing w:after="180"/>
        <w:textAlignment w:val="baseline"/>
        <w:rPr>
          <w:ins w:id="32" w:author="CATT" w:date="2022-09-29T09:57:00Z"/>
          <w:rFonts w:eastAsiaTheme="minorEastAsia"/>
          <w:szCs w:val="20"/>
          <w:lang w:val="en-GB" w:eastAsia="zh-CN"/>
        </w:rPr>
      </w:pPr>
      <w:ins w:id="33" w:author="CATT" w:date="2022-09-29T09:57:00Z">
        <w:r w:rsidRPr="00DC7FE1">
          <w:rPr>
            <w:rFonts w:eastAsiaTheme="minorEastAsia"/>
            <w:szCs w:val="20"/>
            <w:lang w:val="en-GB" w:eastAsia="zh-CN"/>
          </w:rPr>
          <w:t>-</w:t>
        </w:r>
        <w:r w:rsidRPr="00DC7FE1">
          <w:rPr>
            <w:rFonts w:eastAsiaTheme="minorEastAsia"/>
            <w:szCs w:val="20"/>
            <w:lang w:val="en-GB" w:eastAsia="zh-CN"/>
          </w:rPr>
          <w:tab/>
          <w:t>Operation Scenario 2: Combination of Uu- and PC5-based positioning.</w:t>
        </w:r>
      </w:ins>
    </w:p>
    <w:p w:rsidR="0098200D" w:rsidRDefault="0098200D" w:rsidP="0098200D">
      <w:pPr>
        <w:rPr>
          <w:ins w:id="34" w:author="CATT" w:date="2022-09-21T13:43:00Z"/>
          <w:rFonts w:eastAsia="等线"/>
          <w:lang w:eastAsia="zh-CN"/>
        </w:rPr>
      </w:pPr>
      <w:ins w:id="35" w:author="CATT" w:date="2022-09-21T13:43:00Z">
        <w:r w:rsidRPr="00ED369C">
          <w:rPr>
            <w:rFonts w:eastAsia="Yu Mincho"/>
            <w:szCs w:val="20"/>
            <w:lang w:val="en-GB" w:eastAsia="ja-JP"/>
          </w:rPr>
          <w:t>Figure 5.</w:t>
        </w:r>
        <w:r>
          <w:rPr>
            <w:rFonts w:eastAsia="Yu Mincho" w:hint="eastAsia"/>
            <w:szCs w:val="20"/>
            <w:lang w:val="en-GB" w:eastAsia="zh-CN"/>
          </w:rPr>
          <w:t>2.2.1</w:t>
        </w:r>
        <w:r w:rsidRPr="00ED369C">
          <w:rPr>
            <w:rFonts w:eastAsia="Yu Mincho"/>
            <w:szCs w:val="20"/>
            <w:lang w:val="en-GB" w:eastAsia="ja-JP"/>
          </w:rPr>
          <w:t xml:space="preserve">-1 shows the architecture in 5GS applicable to </w:t>
        </w:r>
        <w:r>
          <w:rPr>
            <w:rFonts w:eastAsia="Yu Mincho" w:hint="eastAsia"/>
            <w:szCs w:val="20"/>
            <w:lang w:val="en-GB" w:eastAsia="zh-CN"/>
          </w:rPr>
          <w:t xml:space="preserve">sidelink </w:t>
        </w:r>
        <w:r w:rsidRPr="00ED369C">
          <w:rPr>
            <w:rFonts w:eastAsia="Yu Mincho"/>
            <w:szCs w:val="20"/>
            <w:lang w:val="en-GB" w:eastAsia="ja-JP"/>
          </w:rPr>
          <w:t>positioning of a UE.</w:t>
        </w:r>
        <w:r w:rsidRPr="00805B59">
          <w:t xml:space="preserve"> </w:t>
        </w:r>
        <w:r>
          <w:t>UE A and UE B are in</w:t>
        </w:r>
        <w:r>
          <w:rPr>
            <w:rFonts w:eastAsiaTheme="minorEastAsia" w:hint="eastAsia"/>
            <w:lang w:eastAsia="zh-CN"/>
          </w:rPr>
          <w:t xml:space="preserve"> coverage</w:t>
        </w:r>
        <w:r>
          <w:t xml:space="preserve">. UE C and UE D may be out of coverage. </w:t>
        </w:r>
        <w:r w:rsidRPr="00C57402">
          <w:rPr>
            <w:rFonts w:eastAsia="等线"/>
            <w:lang w:eastAsia="zh-CN"/>
          </w:rPr>
          <w:t>UE</w:t>
        </w:r>
        <w:r>
          <w:rPr>
            <w:rFonts w:eastAsia="等线" w:hint="eastAsia"/>
            <w:lang w:eastAsia="zh-CN"/>
          </w:rPr>
          <w:t xml:space="preserve"> </w:t>
        </w:r>
        <w:r w:rsidRPr="00C57402">
          <w:rPr>
            <w:rFonts w:eastAsia="等线"/>
            <w:lang w:eastAsia="zh-CN"/>
          </w:rPr>
          <w:t>A, UE</w:t>
        </w:r>
        <w:r>
          <w:rPr>
            <w:rFonts w:eastAsia="等线" w:hint="eastAsia"/>
            <w:lang w:eastAsia="zh-CN"/>
          </w:rPr>
          <w:t xml:space="preserve"> </w:t>
        </w:r>
        <w:r w:rsidRPr="00C57402">
          <w:rPr>
            <w:rFonts w:eastAsia="等线"/>
            <w:lang w:eastAsia="zh-CN"/>
          </w:rPr>
          <w:t>B, UE</w:t>
        </w:r>
        <w:r>
          <w:rPr>
            <w:rFonts w:eastAsia="等线" w:hint="eastAsia"/>
            <w:lang w:eastAsia="zh-CN"/>
          </w:rPr>
          <w:t xml:space="preserve"> </w:t>
        </w:r>
        <w:r w:rsidRPr="00C57402">
          <w:rPr>
            <w:rFonts w:eastAsia="等线"/>
            <w:lang w:eastAsia="zh-CN"/>
          </w:rPr>
          <w:t>C and UE</w:t>
        </w:r>
        <w:r>
          <w:rPr>
            <w:rFonts w:eastAsia="等线" w:hint="eastAsia"/>
            <w:lang w:eastAsia="zh-CN"/>
          </w:rPr>
          <w:t xml:space="preserve"> </w:t>
        </w:r>
        <w:r w:rsidRPr="00C57402">
          <w:rPr>
            <w:rFonts w:eastAsia="等线"/>
            <w:lang w:eastAsia="zh-CN"/>
          </w:rPr>
          <w:t>D</w:t>
        </w:r>
        <w:r w:rsidRPr="00C57402">
          <w:t xml:space="preserve"> </w:t>
        </w:r>
        <w:r>
          <w:rPr>
            <w:rFonts w:eastAsiaTheme="minorEastAsia" w:hint="eastAsia"/>
            <w:lang w:eastAsia="zh-CN"/>
          </w:rPr>
          <w:t xml:space="preserve">can be </w:t>
        </w:r>
        <w:r w:rsidRPr="00C57402">
          <w:rPr>
            <w:rFonts w:eastAsia="等线"/>
            <w:lang w:eastAsia="zh-CN"/>
          </w:rPr>
          <w:t>target UE</w:t>
        </w:r>
        <w:r>
          <w:rPr>
            <w:rFonts w:eastAsia="等线" w:hint="eastAsia"/>
            <w:lang w:eastAsia="zh-CN"/>
          </w:rPr>
          <w:t>,</w:t>
        </w:r>
        <w:r w:rsidRPr="00C57402">
          <w:rPr>
            <w:rFonts w:eastAsia="等线"/>
            <w:lang w:eastAsia="zh-CN"/>
          </w:rPr>
          <w:t xml:space="preserve"> </w:t>
        </w:r>
        <w:r>
          <w:rPr>
            <w:rFonts w:eastAsia="等线" w:hint="eastAsia"/>
            <w:lang w:eastAsia="zh-CN"/>
          </w:rPr>
          <w:t>anchor</w:t>
        </w:r>
        <w:r w:rsidRPr="00C57402">
          <w:rPr>
            <w:rFonts w:eastAsia="等线"/>
            <w:lang w:eastAsia="zh-CN"/>
          </w:rPr>
          <w:t xml:space="preserve"> UE</w:t>
        </w:r>
        <w:r w:rsidRPr="00C57402">
          <w:t xml:space="preserve"> </w:t>
        </w:r>
      </w:ins>
      <w:ins w:id="36" w:author="CATT" w:date="2022-09-29T09:57:00Z">
        <w:r w:rsidR="00AF2A6A">
          <w:rPr>
            <w:rFonts w:eastAsiaTheme="minorEastAsia" w:hint="eastAsia"/>
            <w:lang w:eastAsia="zh-CN"/>
          </w:rPr>
          <w:t>and</w:t>
        </w:r>
        <w:r w:rsidR="00AF2A6A">
          <w:rPr>
            <w:rFonts w:eastAsia="等线"/>
            <w:lang w:eastAsia="zh-CN"/>
          </w:rPr>
          <w:t xml:space="preserve"> </w:t>
        </w:r>
      </w:ins>
      <w:ins w:id="37" w:author="CATT" w:date="2022-09-21T13:43:00Z">
        <w:r>
          <w:rPr>
            <w:rFonts w:eastAsia="等线"/>
            <w:lang w:eastAsia="zh-CN"/>
          </w:rPr>
          <w:t>SL Positioning Server UE</w:t>
        </w:r>
        <w:r w:rsidRPr="00C57402">
          <w:rPr>
            <w:rFonts w:eastAsia="等线"/>
            <w:lang w:eastAsia="zh-CN"/>
          </w:rPr>
          <w:t xml:space="preserve"> in the architecture.</w:t>
        </w:r>
      </w:ins>
    </w:p>
    <w:p w:rsidR="0098200D" w:rsidRPr="00ED369C" w:rsidRDefault="0098200D">
      <w:pPr>
        <w:overflowPunct w:val="0"/>
        <w:autoSpaceDE w:val="0"/>
        <w:autoSpaceDN w:val="0"/>
        <w:adjustRightInd w:val="0"/>
        <w:spacing w:after="180"/>
        <w:textAlignment w:val="baseline"/>
        <w:rPr>
          <w:ins w:id="38" w:author="CATT" w:date="2022-09-21T13:43:00Z"/>
          <w:rFonts w:eastAsia="Yu Mincho"/>
          <w:szCs w:val="20"/>
          <w:lang w:val="en-GB" w:eastAsia="ja-JP"/>
        </w:rPr>
      </w:pPr>
    </w:p>
    <w:p w:rsidR="0098200D" w:rsidRDefault="0098200D" w:rsidP="0098200D">
      <w:pPr>
        <w:spacing w:after="180"/>
        <w:jc w:val="center"/>
        <w:rPr>
          <w:ins w:id="39" w:author="CATT" w:date="2022-09-21T13:43:00Z"/>
          <w:rFonts w:eastAsiaTheme="minorEastAsia"/>
          <w:lang w:eastAsia="zh-CN"/>
        </w:rPr>
      </w:pPr>
      <w:ins w:id="40" w:author="CATT" w:date="2022-09-21T13:43:00Z">
        <w:r>
          <w:object w:dxaOrig="13855" w:dyaOrig="6303">
            <v:shape id="_x0000_i1040" type="#_x0000_t75" style="width:462pt;height:210pt" o:ole="">
              <v:imagedata r:id="rId14" o:title=""/>
            </v:shape>
            <o:OLEObject Type="Embed" ProgID="Visio.Drawing.11" ShapeID="_x0000_i1040" DrawAspect="Content" ObjectID="_1726059269" r:id="rId36"/>
          </w:object>
        </w:r>
      </w:ins>
    </w:p>
    <w:p w:rsidR="0098200D" w:rsidRPr="007C3949" w:rsidRDefault="0098200D" w:rsidP="0098200D">
      <w:pPr>
        <w:pStyle w:val="TF"/>
        <w:rPr>
          <w:ins w:id="41" w:author="CATT" w:date="2022-09-21T13:43:00Z"/>
        </w:rPr>
      </w:pPr>
      <w:ins w:id="42" w:author="CATT" w:date="2022-09-21T13:43:00Z">
        <w:r w:rsidRPr="007C3949">
          <w:t>Figure 5.</w:t>
        </w:r>
        <w:r>
          <w:rPr>
            <w:rFonts w:eastAsiaTheme="minorEastAsia" w:hint="eastAsia"/>
            <w:lang w:eastAsia="zh-CN"/>
          </w:rPr>
          <w:t>2.2.1</w:t>
        </w:r>
        <w:r w:rsidRPr="007C3949">
          <w:t xml:space="preserve">-1: UE </w:t>
        </w:r>
        <w:r>
          <w:rPr>
            <w:rFonts w:eastAsiaTheme="minorEastAsia" w:hint="eastAsia"/>
            <w:lang w:eastAsia="zh-CN"/>
          </w:rPr>
          <w:t xml:space="preserve">Sidelink </w:t>
        </w:r>
        <w:r w:rsidRPr="007C3949">
          <w:t>Positioning Overall Architecture applicable to NG-RAN</w:t>
        </w:r>
      </w:ins>
    </w:p>
    <w:p w:rsidR="0098200D" w:rsidRPr="00516069" w:rsidRDefault="0098200D" w:rsidP="0098200D">
      <w:pPr>
        <w:spacing w:after="180"/>
        <w:jc w:val="center"/>
        <w:rPr>
          <w:ins w:id="43" w:author="CATT" w:date="2022-09-21T13:43:00Z"/>
          <w:rFonts w:eastAsiaTheme="minorEastAsia"/>
          <w:szCs w:val="20"/>
          <w:lang w:val="en-GB" w:eastAsia="zh-CN"/>
        </w:rPr>
      </w:pPr>
    </w:p>
    <w:p w:rsidR="0098200D" w:rsidRPr="00A3536E" w:rsidRDefault="0098200D" w:rsidP="0098200D">
      <w:pPr>
        <w:pStyle w:val="4"/>
        <w:keepLines/>
        <w:overflowPunct w:val="0"/>
        <w:autoSpaceDE w:val="0"/>
        <w:autoSpaceDN w:val="0"/>
        <w:adjustRightInd w:val="0"/>
        <w:spacing w:before="120" w:after="180"/>
        <w:ind w:left="1418" w:hanging="1418"/>
        <w:textAlignment w:val="baseline"/>
        <w:rPr>
          <w:ins w:id="44" w:author="CATT" w:date="2022-09-21T13:43:00Z"/>
          <w:rFonts w:ascii="Arial" w:eastAsiaTheme="minorEastAsia" w:hAnsi="Arial"/>
          <w:b w:val="0"/>
          <w:bCs w:val="0"/>
          <w:sz w:val="24"/>
          <w:szCs w:val="20"/>
          <w:lang w:val="en-GB" w:eastAsia="zh-CN"/>
        </w:rPr>
      </w:pPr>
      <w:ins w:id="45" w:author="CATT" w:date="2022-09-21T13:43:00Z">
        <w:r w:rsidRPr="00741618">
          <w:rPr>
            <w:rFonts w:ascii="Arial" w:eastAsia="Times New Roman" w:hAnsi="Arial"/>
            <w:b w:val="0"/>
            <w:bCs w:val="0"/>
            <w:sz w:val="24"/>
            <w:szCs w:val="20"/>
            <w:lang w:val="en-GB" w:eastAsia="x-none"/>
          </w:rPr>
          <w:t>5.</w:t>
        </w:r>
        <w:r w:rsidRPr="00741618">
          <w:rPr>
            <w:rFonts w:ascii="Arial" w:eastAsia="Times New Roman" w:hAnsi="Arial" w:hint="eastAsia"/>
            <w:b w:val="0"/>
            <w:bCs w:val="0"/>
            <w:sz w:val="24"/>
            <w:szCs w:val="20"/>
            <w:lang w:val="en-GB" w:eastAsia="x-none"/>
          </w:rPr>
          <w:t>2.2.</w:t>
        </w:r>
        <w:r>
          <w:rPr>
            <w:rFonts w:ascii="Arial" w:eastAsiaTheme="minorEastAsia" w:hAnsi="Arial" w:hint="eastAsia"/>
            <w:b w:val="0"/>
            <w:bCs w:val="0"/>
            <w:sz w:val="24"/>
            <w:szCs w:val="20"/>
            <w:lang w:val="en-GB" w:eastAsia="zh-CN"/>
          </w:rPr>
          <w:t>2</w:t>
        </w:r>
        <w:r w:rsidRPr="00741618">
          <w:rPr>
            <w:rFonts w:ascii="Arial" w:eastAsia="Times New Roman" w:hAnsi="Arial"/>
            <w:b w:val="0"/>
            <w:bCs w:val="0"/>
            <w:sz w:val="24"/>
            <w:szCs w:val="20"/>
            <w:lang w:val="en-GB" w:eastAsia="x-none"/>
          </w:rPr>
          <w:tab/>
        </w:r>
        <w:r w:rsidRPr="00A3536E">
          <w:rPr>
            <w:rFonts w:ascii="Arial" w:eastAsia="Times New Roman" w:hAnsi="Arial"/>
            <w:b w:val="0"/>
            <w:bCs w:val="0"/>
            <w:sz w:val="24"/>
            <w:szCs w:val="20"/>
            <w:lang w:val="en-GB" w:eastAsia="x-none"/>
          </w:rPr>
          <w:t>Protocol</w:t>
        </w:r>
        <w:r>
          <w:rPr>
            <w:rFonts w:ascii="Arial" w:eastAsiaTheme="minorEastAsia" w:hAnsi="Arial" w:hint="eastAsia"/>
            <w:b w:val="0"/>
            <w:bCs w:val="0"/>
            <w:sz w:val="24"/>
            <w:szCs w:val="20"/>
            <w:lang w:val="en-GB" w:eastAsia="zh-CN"/>
          </w:rPr>
          <w:t xml:space="preserve"> Stack</w:t>
        </w:r>
      </w:ins>
    </w:p>
    <w:p w:rsidR="00AF2A6A" w:rsidRPr="00DC7FE1" w:rsidRDefault="00AF2A6A" w:rsidP="00AF2A6A">
      <w:pPr>
        <w:rPr>
          <w:ins w:id="46" w:author="CATT" w:date="2022-09-29T09:57:00Z"/>
          <w:lang w:val="en-GB"/>
        </w:rPr>
      </w:pPr>
      <w:ins w:id="47" w:author="CATT" w:date="2022-09-29T09:57:00Z">
        <w:r w:rsidRPr="00DC7FE1">
          <w:rPr>
            <w:lang w:val="en-GB"/>
          </w:rPr>
          <w:t>Introduce a new protocol for sidelink positioni</w:t>
        </w:r>
        <w:r>
          <w:rPr>
            <w:lang w:val="en-GB"/>
          </w:rPr>
          <w:t>ng procedures between UEs (</w:t>
        </w:r>
        <w:r w:rsidRPr="00DC7FE1">
          <w:rPr>
            <w:lang w:val="en-GB"/>
          </w:rPr>
          <w:t xml:space="preserve">SLPP).  </w:t>
        </w:r>
      </w:ins>
    </w:p>
    <w:p w:rsidR="00AF2A6A" w:rsidRDefault="00AF2A6A" w:rsidP="00AF2A6A">
      <w:pPr>
        <w:rPr>
          <w:ins w:id="48" w:author="CATT" w:date="2022-09-29T09:57:00Z"/>
          <w:rFonts w:eastAsiaTheme="minorEastAsia"/>
          <w:lang w:val="en-GB" w:eastAsia="zh-CN"/>
        </w:rPr>
      </w:pPr>
      <w:ins w:id="49" w:author="CATT" w:date="2022-09-29T09:57:00Z">
        <w:r w:rsidRPr="00DC7FE1">
          <w:rPr>
            <w:lang w:val="en-GB"/>
          </w:rPr>
          <w:t>The new protocol is a separate ASN.1 module from LPP (this does not necessarily imply whether it is included in 37.355).</w:t>
        </w:r>
      </w:ins>
    </w:p>
    <w:p w:rsidR="00AF2A6A" w:rsidRPr="00C54C26" w:rsidRDefault="00AF2A6A" w:rsidP="00AF2A6A">
      <w:pPr>
        <w:rPr>
          <w:ins w:id="50" w:author="CATT" w:date="2022-09-29T09:57:00Z"/>
          <w:rFonts w:eastAsiaTheme="minorEastAsia"/>
          <w:lang w:val="en-GB" w:eastAsia="zh-CN"/>
        </w:rPr>
      </w:pPr>
      <w:ins w:id="51" w:author="CATT" w:date="2022-09-29T09:57:00Z">
        <w:r>
          <w:rPr>
            <w:rFonts w:eastAsiaTheme="minorEastAsia" w:hint="eastAsia"/>
            <w:lang w:val="en-GB" w:eastAsia="zh-CN"/>
          </w:rPr>
          <w:t xml:space="preserve">LPP will be updated in </w:t>
        </w:r>
        <w:r w:rsidRPr="000B4E07">
          <w:rPr>
            <w:rFonts w:eastAsiaTheme="minorEastAsia"/>
            <w:lang w:val="en-GB" w:eastAsia="zh-CN"/>
          </w:rPr>
          <w:t xml:space="preserve">hybrid PC5+Uu case </w:t>
        </w:r>
      </w:ins>
    </w:p>
    <w:p w:rsidR="0098200D" w:rsidRPr="00A3536E" w:rsidRDefault="0098200D" w:rsidP="0098200D">
      <w:pPr>
        <w:pStyle w:val="4"/>
        <w:keepLines/>
        <w:overflowPunct w:val="0"/>
        <w:autoSpaceDE w:val="0"/>
        <w:autoSpaceDN w:val="0"/>
        <w:adjustRightInd w:val="0"/>
        <w:spacing w:before="120" w:after="180"/>
        <w:ind w:left="1418" w:hanging="1418"/>
        <w:textAlignment w:val="baseline"/>
        <w:rPr>
          <w:ins w:id="52" w:author="CATT" w:date="2022-09-21T13:43:00Z"/>
          <w:rFonts w:ascii="Arial" w:eastAsiaTheme="minorEastAsia" w:hAnsi="Arial"/>
          <w:b w:val="0"/>
          <w:bCs w:val="0"/>
          <w:sz w:val="24"/>
          <w:szCs w:val="20"/>
          <w:lang w:val="en-GB" w:eastAsia="zh-CN"/>
        </w:rPr>
      </w:pPr>
      <w:ins w:id="53" w:author="CATT" w:date="2022-09-21T13:43:00Z">
        <w:r w:rsidRPr="00741618">
          <w:rPr>
            <w:rFonts w:ascii="Arial" w:eastAsia="Times New Roman" w:hAnsi="Arial"/>
            <w:b w:val="0"/>
            <w:bCs w:val="0"/>
            <w:sz w:val="24"/>
            <w:szCs w:val="20"/>
            <w:lang w:val="en-GB" w:eastAsia="x-none"/>
          </w:rPr>
          <w:t>5.</w:t>
        </w:r>
        <w:r w:rsidRPr="00741618">
          <w:rPr>
            <w:rFonts w:ascii="Arial" w:eastAsia="Times New Roman" w:hAnsi="Arial" w:hint="eastAsia"/>
            <w:b w:val="0"/>
            <w:bCs w:val="0"/>
            <w:sz w:val="24"/>
            <w:szCs w:val="20"/>
            <w:lang w:val="en-GB" w:eastAsia="x-none"/>
          </w:rPr>
          <w:t>2.2.</w:t>
        </w:r>
        <w:r>
          <w:rPr>
            <w:rFonts w:ascii="Arial" w:eastAsiaTheme="minorEastAsia" w:hAnsi="Arial" w:hint="eastAsia"/>
            <w:b w:val="0"/>
            <w:bCs w:val="0"/>
            <w:sz w:val="24"/>
            <w:szCs w:val="20"/>
            <w:lang w:val="en-GB" w:eastAsia="zh-CN"/>
          </w:rPr>
          <w:t>3</w:t>
        </w:r>
        <w:r w:rsidRPr="00741618">
          <w:rPr>
            <w:rFonts w:ascii="Arial" w:eastAsia="Times New Roman" w:hAnsi="Arial"/>
            <w:b w:val="0"/>
            <w:bCs w:val="0"/>
            <w:sz w:val="24"/>
            <w:szCs w:val="20"/>
            <w:lang w:val="en-GB" w:eastAsia="x-none"/>
          </w:rPr>
          <w:tab/>
        </w:r>
        <w:r>
          <w:rPr>
            <w:rFonts w:ascii="Arial" w:eastAsiaTheme="minorEastAsia" w:hAnsi="Arial" w:hint="eastAsia"/>
            <w:b w:val="0"/>
            <w:bCs w:val="0"/>
            <w:sz w:val="24"/>
            <w:szCs w:val="20"/>
            <w:lang w:val="en-GB" w:eastAsia="zh-CN"/>
          </w:rPr>
          <w:t>S</w:t>
        </w:r>
        <w:r w:rsidRPr="00A3536E">
          <w:rPr>
            <w:rFonts w:ascii="Arial" w:eastAsia="Times New Roman" w:hAnsi="Arial"/>
            <w:b w:val="0"/>
            <w:bCs w:val="0"/>
            <w:sz w:val="24"/>
            <w:szCs w:val="20"/>
            <w:lang w:val="en-GB" w:eastAsia="x-none"/>
          </w:rPr>
          <w:t xml:space="preserve">ignaling </w:t>
        </w:r>
        <w:r>
          <w:rPr>
            <w:rFonts w:ascii="Arial" w:eastAsiaTheme="minorEastAsia" w:hAnsi="Arial" w:hint="eastAsia"/>
            <w:b w:val="0"/>
            <w:bCs w:val="0"/>
            <w:sz w:val="24"/>
            <w:szCs w:val="20"/>
            <w:lang w:val="en-GB" w:eastAsia="zh-CN"/>
          </w:rPr>
          <w:t>P</w:t>
        </w:r>
        <w:r w:rsidRPr="00A3536E">
          <w:rPr>
            <w:rFonts w:ascii="Arial" w:eastAsia="Times New Roman" w:hAnsi="Arial"/>
            <w:b w:val="0"/>
            <w:bCs w:val="0"/>
            <w:sz w:val="24"/>
            <w:szCs w:val="20"/>
            <w:lang w:val="en-GB" w:eastAsia="x-none"/>
          </w:rPr>
          <w:t>rocedures</w:t>
        </w:r>
      </w:ins>
    </w:p>
    <w:p w:rsidR="0098200D" w:rsidRPr="00BC545B" w:rsidRDefault="0098200D" w:rsidP="0098200D">
      <w:pPr>
        <w:pStyle w:val="5"/>
        <w:overflowPunct w:val="0"/>
        <w:autoSpaceDE w:val="0"/>
        <w:autoSpaceDN w:val="0"/>
        <w:adjustRightInd w:val="0"/>
        <w:spacing w:before="120" w:after="180" w:line="240" w:lineRule="auto"/>
        <w:ind w:left="1701" w:hanging="1701"/>
        <w:textAlignment w:val="baseline"/>
        <w:rPr>
          <w:ins w:id="54" w:author="CATT" w:date="2022-09-21T13:43:00Z"/>
          <w:rFonts w:ascii="Arial" w:hAnsi="Arial"/>
          <w:b w:val="0"/>
          <w:bCs w:val="0"/>
          <w:sz w:val="22"/>
          <w:szCs w:val="20"/>
          <w:lang w:val="en-GB" w:eastAsia="zh-CN"/>
        </w:rPr>
      </w:pPr>
      <w:ins w:id="55" w:author="CATT" w:date="2022-09-21T13:43:00Z">
        <w:r w:rsidRPr="00BC545B">
          <w:rPr>
            <w:rFonts w:ascii="Arial" w:hAnsi="Arial"/>
            <w:b w:val="0"/>
            <w:bCs w:val="0"/>
            <w:sz w:val="22"/>
            <w:szCs w:val="20"/>
            <w:lang w:val="en-GB" w:eastAsia="zh-CN"/>
          </w:rPr>
          <w:t>5.2.2.3</w:t>
        </w:r>
        <w:r>
          <w:rPr>
            <w:rFonts w:ascii="Arial" w:eastAsiaTheme="minorEastAsia" w:hAnsi="Arial" w:hint="eastAsia"/>
            <w:b w:val="0"/>
            <w:bCs w:val="0"/>
            <w:sz w:val="22"/>
            <w:szCs w:val="20"/>
            <w:lang w:val="en-GB" w:eastAsia="zh-CN"/>
          </w:rPr>
          <w:t>.1</w:t>
        </w:r>
        <w:r w:rsidRPr="00741618">
          <w:rPr>
            <w:rFonts w:ascii="Arial" w:hAnsi="Arial"/>
            <w:b w:val="0"/>
            <w:bCs w:val="0"/>
            <w:sz w:val="24"/>
            <w:szCs w:val="20"/>
            <w:lang w:val="en-GB" w:eastAsia="x-none"/>
          </w:rPr>
          <w:tab/>
        </w:r>
        <w:r>
          <w:rPr>
            <w:rFonts w:ascii="Arial" w:eastAsiaTheme="minorEastAsia" w:hAnsi="Arial" w:hint="eastAsia"/>
            <w:b w:val="0"/>
            <w:bCs w:val="0"/>
            <w:sz w:val="22"/>
            <w:szCs w:val="20"/>
            <w:lang w:val="en-GB" w:eastAsia="zh-CN"/>
          </w:rPr>
          <w:t>Sidelink</w:t>
        </w:r>
        <w:r w:rsidRPr="00BC545B">
          <w:rPr>
            <w:rFonts w:ascii="Arial" w:hAnsi="Arial"/>
            <w:b w:val="0"/>
            <w:bCs w:val="0"/>
            <w:sz w:val="22"/>
            <w:szCs w:val="20"/>
            <w:lang w:val="en-GB" w:eastAsia="zh-CN"/>
          </w:rPr>
          <w:t xml:space="preserve"> Positioning procedures for </w:t>
        </w:r>
        <w:r w:rsidRPr="00857FB1">
          <w:rPr>
            <w:rFonts w:ascii="Arial" w:hAnsi="Arial"/>
            <w:b w:val="0"/>
            <w:bCs w:val="0"/>
            <w:sz w:val="24"/>
            <w:szCs w:val="20"/>
            <w:lang w:val="en-GB" w:eastAsia="x-none"/>
          </w:rPr>
          <w:t>PC5-based</w:t>
        </w:r>
        <w:r>
          <w:rPr>
            <w:rFonts w:ascii="Arial" w:eastAsiaTheme="minorEastAsia" w:hAnsi="Arial" w:hint="eastAsia"/>
            <w:b w:val="0"/>
            <w:bCs w:val="0"/>
            <w:sz w:val="22"/>
            <w:szCs w:val="20"/>
            <w:lang w:val="en-GB" w:eastAsia="zh-CN"/>
          </w:rPr>
          <w:t xml:space="preserve"> </w:t>
        </w:r>
      </w:ins>
    </w:p>
    <w:p w:rsidR="0098200D" w:rsidRDefault="0098200D" w:rsidP="0098200D">
      <w:pPr>
        <w:pStyle w:val="a0"/>
        <w:rPr>
          <w:ins w:id="56" w:author="CATT" w:date="2022-09-21T13:43:00Z"/>
          <w:rFonts w:eastAsiaTheme="minorEastAsia"/>
          <w:lang w:val="en-GB" w:eastAsia="zh-CN"/>
        </w:rPr>
      </w:pPr>
      <w:ins w:id="57" w:author="CATT" w:date="2022-09-21T13:43:00Z">
        <w:r w:rsidRPr="007C3949">
          <w:t>Figure 5.</w:t>
        </w:r>
        <w:r>
          <w:rPr>
            <w:rFonts w:eastAsiaTheme="minorEastAsia" w:hint="eastAsia"/>
            <w:lang w:eastAsia="zh-CN"/>
          </w:rPr>
          <w:t>2.2.3.1</w:t>
        </w:r>
        <w:r w:rsidRPr="007C3949">
          <w:t xml:space="preserve">-1 shows </w:t>
        </w:r>
        <w:r w:rsidRPr="00916758">
          <w:rPr>
            <w:rFonts w:eastAsia="宋体"/>
            <w:lang w:eastAsia="zh-CN"/>
          </w:rPr>
          <w:t>PC5-based positioning</w:t>
        </w:r>
        <w:r>
          <w:rPr>
            <w:rFonts w:eastAsia="宋体" w:hint="eastAsia"/>
            <w:lang w:eastAsia="zh-CN"/>
          </w:rPr>
          <w:t xml:space="preserve"> procedure</w:t>
        </w:r>
        <w:r w:rsidRPr="007C3949">
          <w:t xml:space="preserve"> to support </w:t>
        </w:r>
        <w:r>
          <w:rPr>
            <w:rFonts w:eastAsiaTheme="minorEastAsia" w:hint="eastAsia"/>
            <w:lang w:eastAsia="zh-CN"/>
          </w:rPr>
          <w:t xml:space="preserve">sidelink </w:t>
        </w:r>
        <w:r w:rsidRPr="007C3949">
          <w:t xml:space="preserve">positioning of a </w:t>
        </w:r>
        <w:r>
          <w:rPr>
            <w:rFonts w:eastAsiaTheme="minorEastAsia" w:hint="eastAsia"/>
            <w:lang w:eastAsia="zh-CN"/>
          </w:rPr>
          <w:t>target</w:t>
        </w:r>
        <w:r w:rsidRPr="007C3949">
          <w:t xml:space="preserve"> UE.</w:t>
        </w:r>
      </w:ins>
    </w:p>
    <w:p w:rsidR="0098200D" w:rsidRDefault="0098200D" w:rsidP="0098200D">
      <w:pPr>
        <w:pStyle w:val="a0"/>
        <w:spacing w:beforeLines="50" w:before="120"/>
        <w:jc w:val="center"/>
        <w:rPr>
          <w:ins w:id="58" w:author="CATT" w:date="2022-09-21T13:43:00Z"/>
          <w:rFonts w:eastAsia="宋体"/>
          <w:lang w:eastAsia="zh-CN"/>
        </w:rPr>
      </w:pPr>
      <w:ins w:id="59" w:author="CATT" w:date="2022-09-21T13:43:00Z">
        <w:r>
          <w:object w:dxaOrig="12226" w:dyaOrig="7640">
            <v:shape id="_x0000_i1041" type="#_x0000_t75" style="width:432.6pt;height:270pt" o:ole="">
              <v:imagedata r:id="rId28" o:title=""/>
            </v:shape>
            <o:OLEObject Type="Embed" ProgID="Visio.Drawing.11" ShapeID="_x0000_i1041" DrawAspect="Content" ObjectID="_1726059270" r:id="rId37"/>
          </w:object>
        </w:r>
      </w:ins>
    </w:p>
    <w:p w:rsidR="0098200D" w:rsidRDefault="0098200D" w:rsidP="0098200D">
      <w:pPr>
        <w:pStyle w:val="a0"/>
        <w:spacing w:beforeLines="50" w:before="120"/>
        <w:jc w:val="center"/>
        <w:rPr>
          <w:ins w:id="60" w:author="CATT" w:date="2022-09-21T13:43:00Z"/>
          <w:rFonts w:eastAsia="宋体"/>
          <w:lang w:eastAsia="zh-CN"/>
        </w:rPr>
      </w:pPr>
      <w:ins w:id="61" w:author="CATT" w:date="2022-09-21T13:43:00Z">
        <w:r w:rsidRPr="007C3949">
          <w:t>Figure 5.</w:t>
        </w:r>
        <w:r>
          <w:rPr>
            <w:rFonts w:eastAsiaTheme="minorEastAsia" w:hint="eastAsia"/>
            <w:lang w:eastAsia="zh-CN"/>
          </w:rPr>
          <w:t>2.2.3.1</w:t>
        </w:r>
        <w:r w:rsidRPr="007C3949">
          <w:t xml:space="preserve">-1: </w:t>
        </w:r>
        <w:r>
          <w:rPr>
            <w:rFonts w:eastAsia="宋体" w:hint="eastAsia"/>
            <w:lang w:eastAsia="zh-CN"/>
          </w:rPr>
          <w:t xml:space="preserve"> </w:t>
        </w:r>
        <w:r w:rsidRPr="00916758">
          <w:rPr>
            <w:rFonts w:eastAsia="宋体"/>
            <w:lang w:eastAsia="zh-CN"/>
          </w:rPr>
          <w:t>PC5-based positioning</w:t>
        </w:r>
        <w:r>
          <w:rPr>
            <w:rFonts w:eastAsia="宋体" w:hint="eastAsia"/>
            <w:lang w:eastAsia="zh-CN"/>
          </w:rPr>
          <w:t xml:space="preserve"> procedure with </w:t>
        </w:r>
        <w:r w:rsidRPr="005A69BD">
          <w:rPr>
            <w:rFonts w:eastAsia="宋体"/>
            <w:lang w:eastAsia="zh-CN"/>
          </w:rPr>
          <w:t>SL Positioning Server UE</w:t>
        </w:r>
      </w:ins>
    </w:p>
    <w:p w:rsidR="0098200D" w:rsidRPr="007C3949" w:rsidRDefault="0098200D" w:rsidP="0098200D">
      <w:pPr>
        <w:pStyle w:val="B1"/>
        <w:rPr>
          <w:ins w:id="62" w:author="CATT" w:date="2022-09-21T13:43:00Z"/>
        </w:rPr>
      </w:pPr>
      <w:ins w:id="63" w:author="CATT" w:date="2022-09-21T13:43:00Z">
        <w:r>
          <w:rPr>
            <w:rFonts w:hint="eastAsia"/>
            <w:lang w:eastAsia="zh-CN"/>
          </w:rPr>
          <w:t>1</w:t>
        </w:r>
        <w:r w:rsidRPr="007C3949">
          <w:t>.</w:t>
        </w:r>
        <w:r w:rsidRPr="007C3949">
          <w:tab/>
          <w:t xml:space="preserve">The </w:t>
        </w:r>
        <w:r w:rsidRPr="005A69BD">
          <w:rPr>
            <w:rFonts w:eastAsia="宋体"/>
            <w:lang w:eastAsia="zh-CN"/>
          </w:rPr>
          <w:t>SL Positioning Server UE</w:t>
        </w:r>
        <w:r w:rsidRPr="007C3949">
          <w:t xml:space="preserve"> </w:t>
        </w:r>
        <w:r>
          <w:rPr>
            <w:rFonts w:hint="eastAsia"/>
            <w:lang w:eastAsia="zh-CN"/>
          </w:rPr>
          <w:t>receive</w:t>
        </w:r>
        <w:r w:rsidRPr="007C3949">
          <w:t>s the location service request</w:t>
        </w:r>
        <w:r>
          <w:rPr>
            <w:rFonts w:hint="eastAsia"/>
            <w:lang w:eastAsia="zh-CN"/>
          </w:rPr>
          <w:t xml:space="preserve">. The request can be </w:t>
        </w:r>
        <w:r>
          <w:rPr>
            <w:lang w:eastAsia="zh-CN"/>
          </w:rPr>
          <w:t>come</w:t>
        </w:r>
        <w:r>
          <w:rPr>
            <w:rFonts w:hint="eastAsia"/>
            <w:lang w:eastAsia="zh-CN"/>
          </w:rPr>
          <w:t xml:space="preserve"> from the L</w:t>
        </w:r>
        <w:r w:rsidRPr="007C3949">
          <w:t>MF</w:t>
        </w:r>
        <w:r>
          <w:rPr>
            <w:rFonts w:hint="eastAsia"/>
            <w:lang w:eastAsia="zh-CN"/>
          </w:rPr>
          <w:t>,</w:t>
        </w:r>
        <w:r w:rsidRPr="007C3949">
          <w:t xml:space="preserve"> </w:t>
        </w:r>
        <w:r>
          <w:rPr>
            <w:rFonts w:hint="eastAsia"/>
            <w:lang w:eastAsia="zh-CN"/>
          </w:rPr>
          <w:t xml:space="preserve">or </w:t>
        </w:r>
        <w:r>
          <w:rPr>
            <w:rFonts w:eastAsia="等线" w:hint="eastAsia"/>
            <w:lang w:eastAsia="zh-CN"/>
          </w:rPr>
          <w:t>l</w:t>
        </w:r>
        <w:r w:rsidRPr="00C57402">
          <w:rPr>
            <w:rFonts w:eastAsia="等线"/>
            <w:lang w:eastAsia="zh-CN"/>
          </w:rPr>
          <w:t xml:space="preserve">ocation </w:t>
        </w:r>
        <w:r>
          <w:rPr>
            <w:rFonts w:eastAsia="等线" w:hint="eastAsia"/>
            <w:lang w:eastAsia="zh-CN"/>
          </w:rPr>
          <w:t>s</w:t>
        </w:r>
        <w:r w:rsidRPr="00C57402">
          <w:rPr>
            <w:rFonts w:eastAsia="等线"/>
            <w:lang w:eastAsia="zh-CN"/>
          </w:rPr>
          <w:t>erver</w:t>
        </w:r>
        <w:r>
          <w:rPr>
            <w:rFonts w:eastAsia="等线" w:hint="eastAsia"/>
            <w:lang w:eastAsia="zh-CN"/>
          </w:rPr>
          <w:t>,</w:t>
        </w:r>
        <w:r w:rsidRPr="007C3949">
          <w:t xml:space="preserve"> </w:t>
        </w:r>
        <w:r>
          <w:rPr>
            <w:rFonts w:hint="eastAsia"/>
            <w:lang w:eastAsia="zh-CN"/>
          </w:rPr>
          <w:t xml:space="preserve">or </w:t>
        </w:r>
        <w:r w:rsidRPr="009D3080">
          <w:rPr>
            <w:lang w:eastAsia="zh-CN"/>
          </w:rPr>
          <w:t xml:space="preserve">a third </w:t>
        </w:r>
        <w:r>
          <w:rPr>
            <w:rFonts w:hint="eastAsia"/>
            <w:lang w:eastAsia="zh-CN"/>
          </w:rPr>
          <w:t xml:space="preserve">party </w:t>
        </w:r>
        <w:r w:rsidRPr="009D3080">
          <w:rPr>
            <w:lang w:eastAsia="zh-CN"/>
          </w:rPr>
          <w:t>UE</w:t>
        </w:r>
        <w:r w:rsidRPr="007C3949">
          <w:t>.</w:t>
        </w:r>
      </w:ins>
    </w:p>
    <w:p w:rsidR="0098200D" w:rsidRPr="007C3949" w:rsidRDefault="0098200D" w:rsidP="0098200D">
      <w:pPr>
        <w:pStyle w:val="B1"/>
        <w:rPr>
          <w:ins w:id="64" w:author="CATT" w:date="2022-09-21T13:43:00Z"/>
        </w:rPr>
      </w:pPr>
      <w:ins w:id="65" w:author="CATT" w:date="2022-09-21T13:43:00Z">
        <w:r>
          <w:rPr>
            <w:rFonts w:hint="eastAsia"/>
            <w:lang w:eastAsia="zh-CN"/>
          </w:rPr>
          <w:t>2</w:t>
        </w:r>
        <w:r w:rsidRPr="007C3949">
          <w:t>.</w:t>
        </w:r>
        <w:r w:rsidRPr="007C3949">
          <w:tab/>
        </w:r>
        <w:r w:rsidRPr="005A69BD">
          <w:rPr>
            <w:rFonts w:eastAsia="宋体"/>
            <w:lang w:eastAsia="zh-CN"/>
          </w:rPr>
          <w:t xml:space="preserve">SL </w:t>
        </w:r>
        <w:r>
          <w:rPr>
            <w:rFonts w:hint="eastAsia"/>
            <w:lang w:eastAsia="zh-CN"/>
          </w:rPr>
          <w:t>p</w:t>
        </w:r>
        <w:r w:rsidRPr="00577B0E">
          <w:t xml:space="preserve">ositioning procedures </w:t>
        </w:r>
        <w:r>
          <w:rPr>
            <w:rFonts w:hint="eastAsia"/>
            <w:lang w:eastAsia="zh-CN"/>
          </w:rPr>
          <w:t xml:space="preserve">between </w:t>
        </w:r>
        <w:r w:rsidRPr="005A69BD">
          <w:rPr>
            <w:rFonts w:eastAsia="宋体"/>
            <w:lang w:eastAsia="zh-CN"/>
          </w:rPr>
          <w:t>SL Positioning Server UE</w:t>
        </w:r>
        <w:r w:rsidRPr="007C3949">
          <w:t xml:space="preserve"> </w:t>
        </w:r>
        <w:r>
          <w:rPr>
            <w:rFonts w:hint="eastAsia"/>
            <w:lang w:eastAsia="zh-CN"/>
          </w:rPr>
          <w:t>and Target UE, including</w:t>
        </w:r>
        <w:r w:rsidRPr="007C3949">
          <w:t xml:space="preserve"> capability transfer</w:t>
        </w:r>
        <w:r>
          <w:rPr>
            <w:rFonts w:hint="eastAsia"/>
            <w:lang w:eastAsia="zh-CN"/>
          </w:rPr>
          <w:t xml:space="preserve">, </w:t>
        </w:r>
        <w:r w:rsidRPr="00577B0E">
          <w:rPr>
            <w:lang w:eastAsia="zh-CN"/>
          </w:rPr>
          <w:t>assistance data transfer</w:t>
        </w:r>
        <w:r w:rsidRPr="007C3949">
          <w:t xml:space="preserve"> procedure </w:t>
        </w:r>
        <w:r>
          <w:rPr>
            <w:rFonts w:hint="eastAsia"/>
            <w:lang w:eastAsia="zh-CN"/>
          </w:rPr>
          <w:t>and/or t</w:t>
        </w:r>
        <w:r w:rsidRPr="007C3949">
          <w:t xml:space="preserve">he </w:t>
        </w:r>
        <w:r w:rsidRPr="005A69BD">
          <w:rPr>
            <w:rFonts w:eastAsia="宋体"/>
            <w:lang w:eastAsia="zh-CN"/>
          </w:rPr>
          <w:t>SL Positioning Server UE</w:t>
        </w:r>
        <w:r w:rsidRPr="00916758">
          <w:t xml:space="preserve"> sends the </w:t>
        </w:r>
        <w:r>
          <w:rPr>
            <w:rFonts w:hint="eastAsia"/>
            <w:lang w:eastAsia="zh-CN"/>
          </w:rPr>
          <w:t xml:space="preserve">SLPP </w:t>
        </w:r>
        <w:r w:rsidRPr="007C3949">
          <w:t xml:space="preserve">location </w:t>
        </w:r>
        <w:r>
          <w:rPr>
            <w:rFonts w:hint="eastAsia"/>
            <w:lang w:eastAsia="zh-CN"/>
          </w:rPr>
          <w:t>request information</w:t>
        </w:r>
        <w:r w:rsidRPr="00916758">
          <w:t xml:space="preserve"> to </w:t>
        </w:r>
        <w:r>
          <w:rPr>
            <w:rFonts w:hint="eastAsia"/>
            <w:lang w:eastAsia="zh-CN"/>
          </w:rPr>
          <w:t>Target UE</w:t>
        </w:r>
        <w:r w:rsidRPr="00916758">
          <w:t>.</w:t>
        </w:r>
        <w:r w:rsidRPr="007C3949">
          <w:t xml:space="preserve"> </w:t>
        </w:r>
      </w:ins>
    </w:p>
    <w:p w:rsidR="0098200D" w:rsidRPr="007C3949" w:rsidRDefault="0098200D" w:rsidP="0098200D">
      <w:pPr>
        <w:pStyle w:val="B1"/>
        <w:rPr>
          <w:ins w:id="66" w:author="CATT" w:date="2022-09-21T13:43:00Z"/>
        </w:rPr>
      </w:pPr>
      <w:ins w:id="67" w:author="CATT" w:date="2022-09-21T13:43:00Z">
        <w:r>
          <w:rPr>
            <w:rFonts w:hint="eastAsia"/>
            <w:lang w:eastAsia="zh-CN"/>
          </w:rPr>
          <w:t>3</w:t>
        </w:r>
        <w:r w:rsidRPr="007C3949">
          <w:t>.</w:t>
        </w:r>
        <w:r w:rsidRPr="007C3949">
          <w:tab/>
        </w:r>
        <w:r w:rsidRPr="005A69BD">
          <w:rPr>
            <w:rFonts w:eastAsia="宋体"/>
            <w:lang w:eastAsia="zh-CN"/>
          </w:rPr>
          <w:t xml:space="preserve">SL </w:t>
        </w:r>
        <w:r>
          <w:rPr>
            <w:rFonts w:hint="eastAsia"/>
            <w:lang w:eastAsia="zh-CN"/>
          </w:rPr>
          <w:t>p</w:t>
        </w:r>
        <w:r w:rsidRPr="00577B0E">
          <w:t xml:space="preserve">ositioning procedures </w:t>
        </w:r>
        <w:r>
          <w:rPr>
            <w:rFonts w:hint="eastAsia"/>
            <w:lang w:eastAsia="zh-CN"/>
          </w:rPr>
          <w:t xml:space="preserve">between </w:t>
        </w:r>
        <w:r w:rsidRPr="005A69BD">
          <w:rPr>
            <w:rFonts w:eastAsia="宋体"/>
            <w:lang w:eastAsia="zh-CN"/>
          </w:rPr>
          <w:t>SL Positioning Server UE</w:t>
        </w:r>
        <w:r w:rsidRPr="007C3949">
          <w:t xml:space="preserve"> </w:t>
        </w:r>
        <w:r>
          <w:rPr>
            <w:rFonts w:hint="eastAsia"/>
            <w:lang w:eastAsia="zh-CN"/>
          </w:rPr>
          <w:t>and Anchor UE(s), including</w:t>
        </w:r>
        <w:r w:rsidRPr="007C3949">
          <w:t xml:space="preserve"> capability transfer</w:t>
        </w:r>
        <w:r>
          <w:rPr>
            <w:rFonts w:hint="eastAsia"/>
            <w:lang w:eastAsia="zh-CN"/>
          </w:rPr>
          <w:t xml:space="preserve">, </w:t>
        </w:r>
        <w:r w:rsidRPr="00577B0E">
          <w:rPr>
            <w:lang w:eastAsia="zh-CN"/>
          </w:rPr>
          <w:t>assistance data transfer</w:t>
        </w:r>
        <w:r w:rsidRPr="007C3949">
          <w:t xml:space="preserve"> procedure </w:t>
        </w:r>
        <w:r>
          <w:rPr>
            <w:rFonts w:hint="eastAsia"/>
            <w:lang w:eastAsia="zh-CN"/>
          </w:rPr>
          <w:t>and/or t</w:t>
        </w:r>
        <w:r w:rsidRPr="007C3949">
          <w:t xml:space="preserve">he </w:t>
        </w:r>
        <w:r w:rsidRPr="005A69BD">
          <w:rPr>
            <w:rFonts w:eastAsia="宋体"/>
            <w:lang w:eastAsia="zh-CN"/>
          </w:rPr>
          <w:t>SL Positioning Server UE</w:t>
        </w:r>
        <w:r w:rsidRPr="00916758">
          <w:t xml:space="preserve"> sends the </w:t>
        </w:r>
        <w:r>
          <w:rPr>
            <w:rFonts w:hint="eastAsia"/>
            <w:lang w:eastAsia="zh-CN"/>
          </w:rPr>
          <w:t xml:space="preserve">SLPP </w:t>
        </w:r>
        <w:r w:rsidRPr="007C3949">
          <w:t xml:space="preserve">location </w:t>
        </w:r>
        <w:r>
          <w:rPr>
            <w:rFonts w:hint="eastAsia"/>
            <w:lang w:eastAsia="zh-CN"/>
          </w:rPr>
          <w:t>request information</w:t>
        </w:r>
        <w:r w:rsidRPr="00916758">
          <w:t xml:space="preserve"> to </w:t>
        </w:r>
        <w:r>
          <w:rPr>
            <w:rFonts w:hint="eastAsia"/>
            <w:lang w:eastAsia="zh-CN"/>
          </w:rPr>
          <w:t>Anchor UE(s)</w:t>
        </w:r>
        <w:r w:rsidRPr="00916758">
          <w:t>.</w:t>
        </w:r>
        <w:r w:rsidRPr="007C3949">
          <w:t xml:space="preserve"> </w:t>
        </w:r>
      </w:ins>
    </w:p>
    <w:p w:rsidR="0098200D" w:rsidRDefault="0098200D" w:rsidP="0098200D">
      <w:pPr>
        <w:pStyle w:val="B1"/>
        <w:rPr>
          <w:ins w:id="68" w:author="CATT" w:date="2022-09-21T13:43:00Z"/>
          <w:lang w:eastAsia="zh-CN"/>
        </w:rPr>
      </w:pPr>
      <w:ins w:id="69" w:author="CATT" w:date="2022-09-21T13:43:00Z">
        <w:r>
          <w:rPr>
            <w:rFonts w:hint="eastAsia"/>
            <w:lang w:eastAsia="zh-CN"/>
          </w:rPr>
          <w:t>4</w:t>
        </w:r>
        <w:r w:rsidRPr="007C3949">
          <w:t>.</w:t>
        </w:r>
        <w:r w:rsidRPr="007C3949">
          <w:tab/>
        </w:r>
        <w:r>
          <w:rPr>
            <w:rFonts w:hint="eastAsia"/>
            <w:lang w:eastAsia="zh-CN"/>
          </w:rPr>
          <w:t xml:space="preserve">Target UE or Anchor UE(s) performs SL-PRS measurement. </w:t>
        </w:r>
      </w:ins>
    </w:p>
    <w:p w:rsidR="0098200D" w:rsidRDefault="0098200D" w:rsidP="0098200D">
      <w:pPr>
        <w:pStyle w:val="B1"/>
        <w:rPr>
          <w:ins w:id="70" w:author="CATT" w:date="2022-09-21T13:43:00Z"/>
          <w:lang w:eastAsia="zh-CN"/>
        </w:rPr>
      </w:pPr>
      <w:ins w:id="71" w:author="CATT" w:date="2022-09-21T13:43:00Z">
        <w:r>
          <w:rPr>
            <w:rFonts w:hint="eastAsia"/>
            <w:lang w:eastAsia="zh-CN"/>
          </w:rPr>
          <w:t>5.</w:t>
        </w:r>
        <w:r>
          <w:rPr>
            <w:rFonts w:hint="eastAsia"/>
            <w:lang w:eastAsia="zh-CN"/>
          </w:rPr>
          <w:tab/>
          <w:t xml:space="preserve">Target </w:t>
        </w:r>
        <w:r>
          <w:t xml:space="preserve">UE provides sidelink positioning measurements to </w:t>
        </w:r>
        <w:r w:rsidRPr="005A69BD">
          <w:rPr>
            <w:rFonts w:eastAsia="宋体"/>
            <w:lang w:eastAsia="zh-CN"/>
          </w:rPr>
          <w:t>SL Positioning Server UE</w:t>
        </w:r>
        <w:r>
          <w:t>.</w:t>
        </w:r>
      </w:ins>
    </w:p>
    <w:p w:rsidR="0098200D" w:rsidRDefault="0098200D" w:rsidP="0098200D">
      <w:pPr>
        <w:pStyle w:val="B1"/>
        <w:rPr>
          <w:ins w:id="72" w:author="CATT" w:date="2022-09-21T13:43:00Z"/>
          <w:lang w:eastAsia="zh-CN"/>
        </w:rPr>
      </w:pPr>
      <w:ins w:id="73" w:author="CATT" w:date="2022-09-21T13:43:00Z">
        <w:r>
          <w:rPr>
            <w:rFonts w:hint="eastAsia"/>
            <w:lang w:eastAsia="zh-CN"/>
          </w:rPr>
          <w:t>5a.</w:t>
        </w:r>
        <w:r w:rsidRPr="00C40AFF">
          <w:rPr>
            <w:rFonts w:hint="eastAsia"/>
            <w:lang w:eastAsia="zh-CN"/>
          </w:rPr>
          <w:t xml:space="preserve"> </w:t>
        </w:r>
        <w:r>
          <w:rPr>
            <w:rFonts w:hint="eastAsia"/>
            <w:lang w:eastAsia="zh-CN"/>
          </w:rPr>
          <w:tab/>
          <w:t>Anchor UE(s)</w:t>
        </w:r>
        <w:r>
          <w:t xml:space="preserve"> provides sidelink positioning measurements to </w:t>
        </w:r>
        <w:r w:rsidRPr="005A69BD">
          <w:rPr>
            <w:rFonts w:eastAsia="宋体"/>
            <w:lang w:eastAsia="zh-CN"/>
          </w:rPr>
          <w:t>SL Positioning Server UE</w:t>
        </w:r>
        <w:r>
          <w:t>.</w:t>
        </w:r>
      </w:ins>
    </w:p>
    <w:p w:rsidR="0098200D" w:rsidRDefault="0098200D" w:rsidP="0098200D">
      <w:pPr>
        <w:pStyle w:val="B1"/>
        <w:rPr>
          <w:ins w:id="74" w:author="CATT" w:date="2022-09-21T13:43:00Z"/>
          <w:lang w:eastAsia="zh-CN"/>
        </w:rPr>
      </w:pPr>
      <w:ins w:id="75" w:author="CATT" w:date="2022-09-21T13:43:00Z">
        <w:r>
          <w:rPr>
            <w:rFonts w:hint="eastAsia"/>
            <w:lang w:eastAsia="zh-CN"/>
          </w:rPr>
          <w:t>6.</w:t>
        </w:r>
        <w:r w:rsidRPr="00C40AFF">
          <w:rPr>
            <w:rFonts w:hint="eastAsia"/>
            <w:lang w:eastAsia="zh-CN"/>
          </w:rPr>
          <w:t xml:space="preserve"> </w:t>
        </w:r>
        <w:r>
          <w:rPr>
            <w:rFonts w:hint="eastAsia"/>
            <w:lang w:eastAsia="zh-CN"/>
          </w:rPr>
          <w:tab/>
        </w:r>
        <w:r w:rsidRPr="007C3949">
          <w:t xml:space="preserve">The </w:t>
        </w:r>
        <w:r w:rsidRPr="005A69BD">
          <w:rPr>
            <w:rFonts w:eastAsia="宋体"/>
            <w:lang w:eastAsia="zh-CN"/>
          </w:rPr>
          <w:t>SL Positioning Server UE</w:t>
        </w:r>
        <w:r>
          <w:rPr>
            <w:rFonts w:eastAsia="宋体" w:hint="eastAsia"/>
            <w:lang w:eastAsia="zh-CN"/>
          </w:rPr>
          <w:t xml:space="preserve"> calculates location of </w:t>
        </w:r>
        <w:r>
          <w:rPr>
            <w:rFonts w:hint="eastAsia"/>
            <w:lang w:eastAsia="zh-CN"/>
          </w:rPr>
          <w:t xml:space="preserve">Target </w:t>
        </w:r>
        <w:r>
          <w:t>UE</w:t>
        </w:r>
        <w:r>
          <w:rPr>
            <w:rFonts w:hint="eastAsia"/>
            <w:lang w:eastAsia="zh-CN"/>
          </w:rPr>
          <w:t>.</w:t>
        </w:r>
      </w:ins>
    </w:p>
    <w:p w:rsidR="0098200D" w:rsidRPr="003C5C76" w:rsidRDefault="0098200D" w:rsidP="0098200D">
      <w:pPr>
        <w:pStyle w:val="B1"/>
        <w:rPr>
          <w:ins w:id="76" w:author="CATT" w:date="2022-09-21T13:43:00Z"/>
          <w:rFonts w:eastAsia="宋体"/>
          <w:lang w:eastAsia="zh-CN"/>
        </w:rPr>
      </w:pPr>
      <w:ins w:id="77" w:author="CATT" w:date="2022-09-21T13:43:00Z">
        <w:r>
          <w:rPr>
            <w:rFonts w:eastAsia="等线" w:hint="eastAsia"/>
            <w:lang w:eastAsia="zh-CN"/>
          </w:rPr>
          <w:t>7</w:t>
        </w:r>
        <w:r w:rsidRPr="00E64DF5">
          <w:rPr>
            <w:rFonts w:eastAsia="等线"/>
          </w:rPr>
          <w:t>.</w:t>
        </w:r>
        <w:r w:rsidRPr="00E64DF5">
          <w:rPr>
            <w:rFonts w:eastAsia="等线"/>
          </w:rPr>
          <w:tab/>
          <w:t xml:space="preserve">The </w:t>
        </w:r>
        <w:r w:rsidRPr="005A69BD">
          <w:rPr>
            <w:rFonts w:eastAsia="宋体"/>
            <w:lang w:eastAsia="zh-CN"/>
          </w:rPr>
          <w:t>SL Positioning Server UE</w:t>
        </w:r>
        <w:r w:rsidRPr="00E64DF5">
          <w:rPr>
            <w:rFonts w:eastAsia="等线"/>
          </w:rPr>
          <w:t xml:space="preserve"> sends Location Service Response to the</w:t>
        </w:r>
        <w:r>
          <w:rPr>
            <w:rFonts w:eastAsia="等线" w:hint="eastAsia"/>
            <w:lang w:eastAsia="zh-CN"/>
          </w:rPr>
          <w:t xml:space="preserve"> requested</w:t>
        </w:r>
        <w:r w:rsidRPr="00E64DF5">
          <w:rPr>
            <w:rFonts w:eastAsia="等线"/>
          </w:rPr>
          <w:t xml:space="preserve"> </w:t>
        </w:r>
        <w:r>
          <w:rPr>
            <w:rFonts w:eastAsia="等线" w:hint="eastAsia"/>
            <w:lang w:eastAsia="zh-CN"/>
          </w:rPr>
          <w:t>node in step 1</w:t>
        </w:r>
        <w:r w:rsidRPr="00E64DF5">
          <w:rPr>
            <w:rFonts w:eastAsia="等线"/>
          </w:rPr>
          <w:t>.</w:t>
        </w:r>
      </w:ins>
    </w:p>
    <w:p w:rsidR="0098200D" w:rsidRPr="00187C8C" w:rsidRDefault="0098200D" w:rsidP="0098200D">
      <w:pPr>
        <w:pStyle w:val="a0"/>
        <w:rPr>
          <w:ins w:id="78" w:author="CATT" w:date="2022-09-21T13:43:00Z"/>
          <w:rFonts w:eastAsiaTheme="minorEastAsia"/>
          <w:lang w:val="en-GB" w:eastAsia="zh-CN"/>
        </w:rPr>
      </w:pPr>
      <w:ins w:id="79" w:author="CATT" w:date="2022-09-21T13:43:00Z">
        <w:r>
          <w:rPr>
            <w:rFonts w:eastAsiaTheme="minorEastAsia" w:hint="eastAsia"/>
            <w:lang w:val="en-GB" w:eastAsia="zh-CN"/>
          </w:rPr>
          <w:t xml:space="preserve">Note: </w:t>
        </w:r>
        <w:r w:rsidRPr="00187C8C">
          <w:rPr>
            <w:rFonts w:eastAsiaTheme="minorEastAsia"/>
            <w:lang w:val="en-GB" w:eastAsia="zh-CN"/>
          </w:rPr>
          <w:t xml:space="preserve">Target UE or </w:t>
        </w:r>
        <w:r>
          <w:rPr>
            <w:rFonts w:eastAsiaTheme="minorEastAsia" w:hint="eastAsia"/>
            <w:lang w:val="en-GB" w:eastAsia="zh-CN"/>
          </w:rPr>
          <w:t>anchor</w:t>
        </w:r>
        <w:r w:rsidRPr="00187C8C">
          <w:rPr>
            <w:rFonts w:eastAsiaTheme="minorEastAsia"/>
            <w:lang w:val="en-GB" w:eastAsia="zh-CN"/>
          </w:rPr>
          <w:t xml:space="preserve"> UE can act as SL Positioning Server UE</w:t>
        </w:r>
        <w:r>
          <w:rPr>
            <w:rFonts w:eastAsiaTheme="minorEastAsia" w:hint="eastAsia"/>
            <w:lang w:val="en-GB" w:eastAsia="zh-CN"/>
          </w:rPr>
          <w:t>.</w:t>
        </w:r>
      </w:ins>
    </w:p>
    <w:p w:rsidR="0098200D" w:rsidRPr="00BC545B" w:rsidRDefault="0098200D" w:rsidP="0098200D">
      <w:pPr>
        <w:pStyle w:val="5"/>
        <w:overflowPunct w:val="0"/>
        <w:autoSpaceDE w:val="0"/>
        <w:autoSpaceDN w:val="0"/>
        <w:adjustRightInd w:val="0"/>
        <w:spacing w:before="120" w:after="180" w:line="240" w:lineRule="auto"/>
        <w:ind w:left="1701" w:hanging="1701"/>
        <w:textAlignment w:val="baseline"/>
        <w:rPr>
          <w:ins w:id="80" w:author="CATT" w:date="2022-09-21T13:43:00Z"/>
          <w:rFonts w:ascii="Arial" w:hAnsi="Arial"/>
          <w:b w:val="0"/>
          <w:bCs w:val="0"/>
          <w:sz w:val="22"/>
          <w:szCs w:val="20"/>
          <w:lang w:val="en-GB" w:eastAsia="zh-CN"/>
        </w:rPr>
      </w:pPr>
      <w:ins w:id="81" w:author="CATT" w:date="2022-09-21T13:43:00Z">
        <w:r w:rsidRPr="00BC545B">
          <w:rPr>
            <w:rFonts w:ascii="Arial" w:hAnsi="Arial"/>
            <w:b w:val="0"/>
            <w:bCs w:val="0"/>
            <w:sz w:val="22"/>
            <w:szCs w:val="20"/>
            <w:lang w:val="en-GB" w:eastAsia="zh-CN"/>
          </w:rPr>
          <w:t>5.2.2.3</w:t>
        </w:r>
        <w:r>
          <w:rPr>
            <w:rFonts w:ascii="Arial" w:eastAsiaTheme="minorEastAsia" w:hAnsi="Arial" w:hint="eastAsia"/>
            <w:b w:val="0"/>
            <w:bCs w:val="0"/>
            <w:sz w:val="22"/>
            <w:szCs w:val="20"/>
            <w:lang w:val="en-GB" w:eastAsia="zh-CN"/>
          </w:rPr>
          <w:t>.2</w:t>
        </w:r>
        <w:r w:rsidRPr="00741618">
          <w:rPr>
            <w:rFonts w:ascii="Arial" w:hAnsi="Arial"/>
            <w:b w:val="0"/>
            <w:bCs w:val="0"/>
            <w:sz w:val="24"/>
            <w:szCs w:val="20"/>
            <w:lang w:val="en-GB" w:eastAsia="x-none"/>
          </w:rPr>
          <w:tab/>
        </w:r>
        <w:r>
          <w:rPr>
            <w:rFonts w:ascii="Arial" w:eastAsiaTheme="minorEastAsia" w:hAnsi="Arial" w:hint="eastAsia"/>
            <w:b w:val="0"/>
            <w:bCs w:val="0"/>
            <w:sz w:val="22"/>
            <w:szCs w:val="20"/>
            <w:lang w:val="en-GB" w:eastAsia="zh-CN"/>
          </w:rPr>
          <w:t>Sidelink</w:t>
        </w:r>
        <w:r w:rsidRPr="00BC545B">
          <w:rPr>
            <w:rFonts w:ascii="Arial" w:hAnsi="Arial"/>
            <w:b w:val="0"/>
            <w:bCs w:val="0"/>
            <w:sz w:val="22"/>
            <w:szCs w:val="20"/>
            <w:lang w:val="en-GB" w:eastAsia="zh-CN"/>
          </w:rPr>
          <w:t xml:space="preserve"> Positioning</w:t>
        </w:r>
        <w:r w:rsidRPr="00857FB1">
          <w:rPr>
            <w:rFonts w:ascii="Arial" w:hAnsi="Arial" w:hint="eastAsia"/>
            <w:b w:val="0"/>
            <w:bCs w:val="0"/>
            <w:sz w:val="24"/>
            <w:szCs w:val="20"/>
            <w:lang w:eastAsia="x-none"/>
          </w:rPr>
          <w:t xml:space="preserve"> </w:t>
        </w:r>
        <w:r w:rsidRPr="00BC545B">
          <w:rPr>
            <w:rFonts w:ascii="Arial" w:hAnsi="Arial"/>
            <w:b w:val="0"/>
            <w:bCs w:val="0"/>
            <w:sz w:val="22"/>
            <w:szCs w:val="20"/>
            <w:lang w:val="en-GB" w:eastAsia="zh-CN"/>
          </w:rPr>
          <w:t xml:space="preserve">procedures for </w:t>
        </w:r>
        <w:r w:rsidRPr="00857FB1">
          <w:rPr>
            <w:rFonts w:ascii="Arial" w:hAnsi="Arial" w:hint="eastAsia"/>
            <w:b w:val="0"/>
            <w:bCs w:val="0"/>
            <w:sz w:val="24"/>
            <w:szCs w:val="20"/>
            <w:lang w:eastAsia="x-none"/>
          </w:rPr>
          <w:t>H</w:t>
        </w:r>
        <w:r w:rsidRPr="00857FB1">
          <w:rPr>
            <w:rFonts w:ascii="Arial" w:hAnsi="Arial"/>
            <w:b w:val="0"/>
            <w:bCs w:val="0"/>
            <w:sz w:val="24"/>
            <w:szCs w:val="20"/>
            <w:lang w:eastAsia="x-none"/>
          </w:rPr>
          <w:t>ybrid</w:t>
        </w:r>
        <w:r w:rsidRPr="00857FB1">
          <w:rPr>
            <w:rFonts w:ascii="Arial" w:hAnsi="Arial" w:hint="eastAsia"/>
            <w:b w:val="0"/>
            <w:bCs w:val="0"/>
            <w:sz w:val="24"/>
            <w:szCs w:val="20"/>
            <w:lang w:eastAsia="x-none"/>
          </w:rPr>
          <w:t xml:space="preserve"> of PC5+Uu</w:t>
        </w:r>
      </w:ins>
    </w:p>
    <w:p w:rsidR="00857FB1" w:rsidRPr="0098200D" w:rsidRDefault="00857FB1" w:rsidP="0071733A">
      <w:pPr>
        <w:pStyle w:val="a0"/>
        <w:rPr>
          <w:rFonts w:eastAsiaTheme="minorEastAsia"/>
          <w:lang w:val="en-GB" w:eastAsia="zh-CN"/>
        </w:rPr>
      </w:pPr>
    </w:p>
    <w:sectPr w:rsidR="00857FB1" w:rsidRPr="0098200D" w:rsidSect="00E30A3C">
      <w:headerReference w:type="default" r:id="rId38"/>
      <w:footerReference w:type="even" r:id="rId39"/>
      <w:footerReference w:type="default" r:id="rId40"/>
      <w:pgSz w:w="11906" w:h="16838"/>
      <w:pgMar w:top="1440" w:right="1080" w:bottom="1440" w:left="108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56DF" w:rsidRDefault="00DA56DF">
      <w:r>
        <w:separator/>
      </w:r>
    </w:p>
  </w:endnote>
  <w:endnote w:type="continuationSeparator" w:id="0">
    <w:p w:rsidR="00DA56DF" w:rsidRDefault="00DA56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inheri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G Times (WN)">
    <w:altName w:val="Arial"/>
    <w:panose1 w:val="00000000000000000000"/>
    <w:charset w:val="00"/>
    <w:family w:val="roman"/>
    <w:notTrueType/>
    <w:pitch w:val="variable"/>
    <w:sig w:usb0="00000003" w:usb1="00000000" w:usb2="00000000" w:usb3="00000000" w:csb0="00000001" w:csb1="00000000"/>
  </w:font>
  <w:font w:name="等线">
    <w:altName w:val="DengXian"/>
    <w:charset w:val="86"/>
    <w:family w:val="auto"/>
    <w:pitch w:val="variable"/>
    <w:sig w:usb0="A00002BF" w:usb1="38CF7CFA" w:usb2="00000016" w:usb3="00000000" w:csb0="0004000F" w:csb1="00000000"/>
  </w:font>
  <w:font w:name="Yu Mincho">
    <w:altName w:val="MS Gothic"/>
    <w:charset w:val="80"/>
    <w:family w:val="roman"/>
    <w:pitch w:val="variable"/>
    <w:sig w:usb0="00000000"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5C0" w:rsidRDefault="004565C0">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4565C0" w:rsidRDefault="004565C0">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5C0" w:rsidRDefault="004565C0">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DA56DF">
      <w:rPr>
        <w:rStyle w:val="ae"/>
        <w:noProof/>
      </w:rPr>
      <w:t>1</w:t>
    </w:r>
    <w:r>
      <w:rPr>
        <w:rStyle w:val="ae"/>
      </w:rPr>
      <w:fldChar w:fldCharType="end"/>
    </w:r>
  </w:p>
  <w:p w:rsidR="004565C0" w:rsidRDefault="004565C0">
    <w:pPr>
      <w:pStyle w:val="ac"/>
      <w:tabs>
        <w:tab w:val="left" w:pos="2552"/>
      </w:tabs>
      <w:rPr>
        <w:rFonts w:eastAsia="宋体"/>
        <w:lang w:eastAsia="zh-CN"/>
      </w:rPr>
    </w:pPr>
    <w:r>
      <w:rPr>
        <w:rFonts w:eastAsia="宋体"/>
        <w:lang w:eastAsia="zh-CN"/>
      </w:rPr>
      <w:t>R2-2</w:t>
    </w:r>
    <w:r>
      <w:rPr>
        <w:rFonts w:eastAsia="宋体" w:hint="eastAsia"/>
        <w:lang w:eastAsia="zh-CN"/>
      </w:rPr>
      <w:t>209400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56DF" w:rsidRDefault="00DA56DF">
      <w:r>
        <w:separator/>
      </w:r>
    </w:p>
  </w:footnote>
  <w:footnote w:type="continuationSeparator" w:id="0">
    <w:p w:rsidR="00DA56DF" w:rsidRDefault="00DA56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65C0" w:rsidRDefault="004565C0">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826405"/>
    <w:multiLevelType w:val="hybridMultilevel"/>
    <w:tmpl w:val="BE7645E2"/>
    <w:lvl w:ilvl="0" w:tplc="FDC0624E">
      <w:start w:val="1"/>
      <w:numFmt w:val="decimal"/>
      <w:lvlText w:val="%1"/>
      <w:lvlJc w:val="left"/>
      <w:pPr>
        <w:ind w:left="717"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E72945"/>
    <w:multiLevelType w:val="hybridMultilevel"/>
    <w:tmpl w:val="EDA4480C"/>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1801BA2"/>
    <w:multiLevelType w:val="hybridMultilevel"/>
    <w:tmpl w:val="5B74F7C0"/>
    <w:lvl w:ilvl="0" w:tplc="36AA7A9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BFA6EA7"/>
    <w:multiLevelType w:val="hybridMultilevel"/>
    <w:tmpl w:val="87F2DFF0"/>
    <w:lvl w:ilvl="0" w:tplc="270671A0">
      <w:start w:val="1"/>
      <w:numFmt w:val="decimal"/>
      <w:lvlText w:val="[%1]"/>
      <w:lvlJc w:val="left"/>
      <w:pPr>
        <w:ind w:left="420" w:hanging="4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nsid w:val="300B6593"/>
    <w:multiLevelType w:val="hybridMultilevel"/>
    <w:tmpl w:val="FC90D14C"/>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0443556"/>
    <w:multiLevelType w:val="hybridMultilevel"/>
    <w:tmpl w:val="70584D90"/>
    <w:lvl w:ilvl="0" w:tplc="88966ECE">
      <w:start w:val="2"/>
      <w:numFmt w:val="bullet"/>
      <w:lvlText w:val=""/>
      <w:lvlJc w:val="left"/>
      <w:pPr>
        <w:ind w:left="720" w:hanging="720"/>
      </w:pPr>
      <w:rPr>
        <w:rFonts w:ascii="Wingdings" w:eastAsia="Times New Roma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2FE4175"/>
    <w:multiLevelType w:val="hybridMultilevel"/>
    <w:tmpl w:val="51A6CA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nsid w:val="4BDF65F6"/>
    <w:multiLevelType w:val="multilevel"/>
    <w:tmpl w:val="888003F8"/>
    <w:lvl w:ilvl="0">
      <w:start w:val="2"/>
      <w:numFmt w:val="decimal"/>
      <w:lvlText w:val="[%1]"/>
      <w:lvlJc w:val="left"/>
      <w:pPr>
        <w:tabs>
          <w:tab w:val="num" w:pos="567"/>
        </w:tabs>
        <w:ind w:left="567" w:hanging="567"/>
      </w:pPr>
      <w:rPr>
        <w:rFonts w:ascii="Times New Roman" w:hAnsi="Times New Roman" w:cs="Times New Roman" w:hint="default"/>
      </w:rPr>
    </w:lvl>
    <w:lvl w:ilvl="1">
      <w:start w:val="1"/>
      <w:numFmt w:val="lowerLetter"/>
      <w:lvlText w:val="%2."/>
      <w:lvlJc w:val="left"/>
      <w:pPr>
        <w:tabs>
          <w:tab w:val="num" w:pos="1156"/>
        </w:tabs>
        <w:ind w:left="1156" w:hanging="360"/>
      </w:pPr>
      <w:rPr>
        <w:rFonts w:hint="eastAsia"/>
      </w:rPr>
    </w:lvl>
    <w:lvl w:ilvl="2">
      <w:start w:val="1"/>
      <w:numFmt w:val="lowerRoman"/>
      <w:lvlText w:val="%3."/>
      <w:lvlJc w:val="right"/>
      <w:pPr>
        <w:tabs>
          <w:tab w:val="num" w:pos="1876"/>
        </w:tabs>
        <w:ind w:left="1876" w:hanging="180"/>
      </w:pPr>
      <w:rPr>
        <w:rFonts w:hint="eastAsia"/>
      </w:rPr>
    </w:lvl>
    <w:lvl w:ilvl="3">
      <w:start w:val="1"/>
      <w:numFmt w:val="decimal"/>
      <w:lvlText w:val="%4."/>
      <w:lvlJc w:val="left"/>
      <w:pPr>
        <w:tabs>
          <w:tab w:val="num" w:pos="2596"/>
        </w:tabs>
        <w:ind w:left="2596" w:hanging="360"/>
      </w:pPr>
      <w:rPr>
        <w:rFonts w:hint="eastAsia"/>
      </w:rPr>
    </w:lvl>
    <w:lvl w:ilvl="4">
      <w:start w:val="1"/>
      <w:numFmt w:val="lowerLetter"/>
      <w:lvlText w:val="%5."/>
      <w:lvlJc w:val="left"/>
      <w:pPr>
        <w:tabs>
          <w:tab w:val="num" w:pos="3316"/>
        </w:tabs>
        <w:ind w:left="3316" w:hanging="360"/>
      </w:pPr>
      <w:rPr>
        <w:rFonts w:hint="eastAsia"/>
      </w:rPr>
    </w:lvl>
    <w:lvl w:ilvl="5">
      <w:start w:val="1"/>
      <w:numFmt w:val="lowerRoman"/>
      <w:lvlText w:val="%6."/>
      <w:lvlJc w:val="right"/>
      <w:pPr>
        <w:tabs>
          <w:tab w:val="num" w:pos="4036"/>
        </w:tabs>
        <w:ind w:left="4036" w:hanging="180"/>
      </w:pPr>
      <w:rPr>
        <w:rFonts w:hint="eastAsia"/>
      </w:rPr>
    </w:lvl>
    <w:lvl w:ilvl="6">
      <w:start w:val="1"/>
      <w:numFmt w:val="decimal"/>
      <w:lvlText w:val="%7."/>
      <w:lvlJc w:val="left"/>
      <w:pPr>
        <w:tabs>
          <w:tab w:val="num" w:pos="4756"/>
        </w:tabs>
        <w:ind w:left="4756" w:hanging="360"/>
      </w:pPr>
      <w:rPr>
        <w:rFonts w:hint="eastAsia"/>
      </w:rPr>
    </w:lvl>
    <w:lvl w:ilvl="7">
      <w:start w:val="1"/>
      <w:numFmt w:val="lowerLetter"/>
      <w:lvlText w:val="%8."/>
      <w:lvlJc w:val="left"/>
      <w:pPr>
        <w:tabs>
          <w:tab w:val="num" w:pos="5476"/>
        </w:tabs>
        <w:ind w:left="5476" w:hanging="360"/>
      </w:pPr>
      <w:rPr>
        <w:rFonts w:hint="eastAsia"/>
      </w:rPr>
    </w:lvl>
    <w:lvl w:ilvl="8">
      <w:start w:val="1"/>
      <w:numFmt w:val="lowerRoman"/>
      <w:lvlText w:val="%9."/>
      <w:lvlJc w:val="right"/>
      <w:pPr>
        <w:tabs>
          <w:tab w:val="num" w:pos="6196"/>
        </w:tabs>
        <w:ind w:left="6196" w:hanging="180"/>
      </w:pPr>
      <w:rPr>
        <w:rFonts w:hint="eastAsia"/>
      </w:rPr>
    </w:lvl>
  </w:abstractNum>
  <w:abstractNum w:abstractNumId="11">
    <w:nsid w:val="55DF1764"/>
    <w:multiLevelType w:val="hybridMultilevel"/>
    <w:tmpl w:val="0B46C45A"/>
    <w:lvl w:ilvl="0" w:tplc="936AD7C8">
      <w:numFmt w:val="bullet"/>
      <w:lvlText w:val="-"/>
      <w:lvlJc w:val="left"/>
      <w:pPr>
        <w:ind w:left="420" w:hanging="42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08C1786"/>
    <w:multiLevelType w:val="hybridMultilevel"/>
    <w:tmpl w:val="41EA0E28"/>
    <w:lvl w:ilvl="0" w:tplc="936AD7C8">
      <w:numFmt w:val="bullet"/>
      <w:lvlText w:val="-"/>
      <w:lvlJc w:val="left"/>
      <w:pPr>
        <w:ind w:left="420" w:hanging="420"/>
      </w:pPr>
      <w:rPr>
        <w:rFonts w:ascii="Arial" w:eastAsia="Times New Roman" w:hAnsi="Arial" w:cs="Aria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88A51C7"/>
    <w:multiLevelType w:val="hybridMultilevel"/>
    <w:tmpl w:val="1542CEC8"/>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nsid w:val="779A2452"/>
    <w:multiLevelType w:val="hybridMultilevel"/>
    <w:tmpl w:val="14F42FD6"/>
    <w:lvl w:ilvl="0" w:tplc="C9F42DC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8440FB0"/>
    <w:multiLevelType w:val="hybridMultilevel"/>
    <w:tmpl w:val="231A285A"/>
    <w:lvl w:ilvl="0" w:tplc="5B460A7A">
      <w:start w:val="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7B943472"/>
    <w:multiLevelType w:val="hybridMultilevel"/>
    <w:tmpl w:val="78DC272E"/>
    <w:lvl w:ilvl="0" w:tplc="936AD7C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20">
    <w:nsid w:val="7BED18BC"/>
    <w:multiLevelType w:val="multilevel"/>
    <w:tmpl w:val="A09E34CA"/>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2127"/>
        </w:tabs>
        <w:ind w:left="2127" w:hanging="567"/>
      </w:pPr>
      <w:rPr>
        <w:rFonts w:hint="default"/>
        <w:u w:val="none"/>
      </w:rPr>
    </w:lvl>
    <w:lvl w:ilvl="2">
      <w:start w:val="1"/>
      <w:numFmt w:val="decimal"/>
      <w:lvlText w:val="%1.%2.%3"/>
      <w:lvlJc w:val="left"/>
      <w:pPr>
        <w:tabs>
          <w:tab w:val="num" w:pos="-6068"/>
        </w:tabs>
        <w:ind w:left="-3517" w:hanging="1304"/>
      </w:pPr>
      <w:rPr>
        <w:rFonts w:hint="default"/>
        <w:sz w:val="20"/>
        <w:szCs w:val="20"/>
        <w:u w:val="none"/>
      </w:rPr>
    </w:lvl>
    <w:lvl w:ilvl="3">
      <w:start w:val="1"/>
      <w:numFmt w:val="decimal"/>
      <w:lvlText w:val="%1.%2.%3.%4"/>
      <w:lvlJc w:val="left"/>
      <w:pPr>
        <w:tabs>
          <w:tab w:val="num" w:pos="-6068"/>
        </w:tabs>
        <w:ind w:left="-3517" w:hanging="1304"/>
      </w:pPr>
      <w:rPr>
        <w:rFonts w:hint="default"/>
        <w:u w:val="none"/>
      </w:rPr>
    </w:lvl>
    <w:lvl w:ilvl="4">
      <w:start w:val="1"/>
      <w:numFmt w:val="decimal"/>
      <w:lvlText w:val="%1.%2.%3.%4.%5"/>
      <w:lvlJc w:val="left"/>
      <w:pPr>
        <w:tabs>
          <w:tab w:val="num" w:pos="-6068"/>
        </w:tabs>
        <w:ind w:left="-6068" w:firstLine="0"/>
      </w:pPr>
      <w:rPr>
        <w:rFonts w:hint="default"/>
      </w:rPr>
    </w:lvl>
    <w:lvl w:ilvl="5">
      <w:start w:val="1"/>
      <w:numFmt w:val="decimal"/>
      <w:lvlText w:val="%1.%2.%3.%4.%5.%6"/>
      <w:lvlJc w:val="left"/>
      <w:pPr>
        <w:tabs>
          <w:tab w:val="num" w:pos="-6068"/>
        </w:tabs>
        <w:ind w:left="-6068" w:firstLine="0"/>
      </w:pPr>
      <w:rPr>
        <w:rFonts w:hint="default"/>
      </w:rPr>
    </w:lvl>
    <w:lvl w:ilvl="6">
      <w:start w:val="1"/>
      <w:numFmt w:val="decimal"/>
      <w:lvlText w:val="%1.%2.%3.%4.%5.%6.%7"/>
      <w:lvlJc w:val="left"/>
      <w:pPr>
        <w:tabs>
          <w:tab w:val="num" w:pos="-6068"/>
        </w:tabs>
        <w:ind w:left="-6068" w:firstLine="0"/>
      </w:pPr>
      <w:rPr>
        <w:rFonts w:hint="default"/>
      </w:rPr>
    </w:lvl>
    <w:lvl w:ilvl="7">
      <w:start w:val="1"/>
      <w:numFmt w:val="decimal"/>
      <w:lvlText w:val="%1.%2.%3.%4.%5.%6.%7.%8"/>
      <w:lvlJc w:val="left"/>
      <w:pPr>
        <w:tabs>
          <w:tab w:val="num" w:pos="-6068"/>
        </w:tabs>
        <w:ind w:left="-6068" w:firstLine="0"/>
      </w:pPr>
      <w:rPr>
        <w:rFonts w:hint="default"/>
      </w:rPr>
    </w:lvl>
    <w:lvl w:ilvl="8">
      <w:start w:val="1"/>
      <w:numFmt w:val="decimal"/>
      <w:lvlText w:val="%1.%2.%3.%4.%5.%6.%7.%8.%9"/>
      <w:lvlJc w:val="left"/>
      <w:pPr>
        <w:tabs>
          <w:tab w:val="num" w:pos="-6068"/>
        </w:tabs>
        <w:ind w:left="-6068" w:firstLine="0"/>
      </w:pPr>
      <w:rPr>
        <w:rFonts w:hint="default"/>
      </w:rPr>
    </w:lvl>
  </w:abstractNum>
  <w:abstractNum w:abstractNumId="21">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0"/>
  </w:num>
  <w:num w:numId="2">
    <w:abstractNumId w:val="15"/>
  </w:num>
  <w:num w:numId="3">
    <w:abstractNumId w:val="9"/>
  </w:num>
  <w:num w:numId="4">
    <w:abstractNumId w:val="6"/>
  </w:num>
  <w:num w:numId="5">
    <w:abstractNumId w:val="21"/>
  </w:num>
  <w:num w:numId="6">
    <w:abstractNumId w:val="12"/>
  </w:num>
  <w:num w:numId="7">
    <w:abstractNumId w:val="19"/>
  </w:num>
  <w:num w:numId="8">
    <w:abstractNumId w:val="10"/>
  </w:num>
  <w:num w:numId="9">
    <w:abstractNumId w:val="11"/>
  </w:num>
  <w:num w:numId="10">
    <w:abstractNumId w:val="17"/>
  </w:num>
  <w:num w:numId="11">
    <w:abstractNumId w:val="4"/>
  </w:num>
  <w:num w:numId="12">
    <w:abstractNumId w:val="13"/>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16"/>
  </w:num>
  <w:num w:numId="15">
    <w:abstractNumId w:val="1"/>
  </w:num>
  <w:num w:numId="16">
    <w:abstractNumId w:val="7"/>
  </w:num>
  <w:num w:numId="17">
    <w:abstractNumId w:val="14"/>
  </w:num>
  <w:num w:numId="18">
    <w:abstractNumId w:val="18"/>
  </w:num>
  <w:num w:numId="19">
    <w:abstractNumId w:val="8"/>
  </w:num>
  <w:num w:numId="20">
    <w:abstractNumId w:val="5"/>
  </w:num>
  <w:num w:numId="21">
    <w:abstractNumId w:val="2"/>
  </w:num>
  <w:num w:numId="22">
    <w:abstractNumId w:val="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35B6"/>
    <w:rsid w:val="00000192"/>
    <w:rsid w:val="00001F27"/>
    <w:rsid w:val="000045E5"/>
    <w:rsid w:val="00004898"/>
    <w:rsid w:val="000049E4"/>
    <w:rsid w:val="0000551C"/>
    <w:rsid w:val="000140F8"/>
    <w:rsid w:val="00016953"/>
    <w:rsid w:val="00020A9D"/>
    <w:rsid w:val="0002392C"/>
    <w:rsid w:val="0003317C"/>
    <w:rsid w:val="00034C29"/>
    <w:rsid w:val="00037096"/>
    <w:rsid w:val="00045F71"/>
    <w:rsid w:val="00054BAD"/>
    <w:rsid w:val="00056D5B"/>
    <w:rsid w:val="000627E8"/>
    <w:rsid w:val="00066045"/>
    <w:rsid w:val="000758A0"/>
    <w:rsid w:val="00080FCD"/>
    <w:rsid w:val="00082537"/>
    <w:rsid w:val="00085CF8"/>
    <w:rsid w:val="00087C93"/>
    <w:rsid w:val="00095856"/>
    <w:rsid w:val="000A2062"/>
    <w:rsid w:val="000A6C2B"/>
    <w:rsid w:val="000A773E"/>
    <w:rsid w:val="000B1768"/>
    <w:rsid w:val="000B3CFD"/>
    <w:rsid w:val="000B4E07"/>
    <w:rsid w:val="000D79E7"/>
    <w:rsid w:val="000D7B41"/>
    <w:rsid w:val="000E26A2"/>
    <w:rsid w:val="000E37FC"/>
    <w:rsid w:val="000E3B3C"/>
    <w:rsid w:val="000F5D5A"/>
    <w:rsid w:val="00102BCB"/>
    <w:rsid w:val="00103DF2"/>
    <w:rsid w:val="0010574D"/>
    <w:rsid w:val="00107F08"/>
    <w:rsid w:val="001175F1"/>
    <w:rsid w:val="0012067A"/>
    <w:rsid w:val="001324A7"/>
    <w:rsid w:val="00136746"/>
    <w:rsid w:val="00136C3B"/>
    <w:rsid w:val="0014055E"/>
    <w:rsid w:val="00143A02"/>
    <w:rsid w:val="00144DC8"/>
    <w:rsid w:val="0014662C"/>
    <w:rsid w:val="00150A60"/>
    <w:rsid w:val="00153C81"/>
    <w:rsid w:val="00161BC4"/>
    <w:rsid w:val="00187C8C"/>
    <w:rsid w:val="00192F56"/>
    <w:rsid w:val="001959BF"/>
    <w:rsid w:val="00196A61"/>
    <w:rsid w:val="00196CC9"/>
    <w:rsid w:val="001B35B6"/>
    <w:rsid w:val="001C035A"/>
    <w:rsid w:val="001D11D2"/>
    <w:rsid w:val="001E3791"/>
    <w:rsid w:val="001F0309"/>
    <w:rsid w:val="001F22F7"/>
    <w:rsid w:val="001F2C65"/>
    <w:rsid w:val="001F407A"/>
    <w:rsid w:val="00200E99"/>
    <w:rsid w:val="00207716"/>
    <w:rsid w:val="002176A6"/>
    <w:rsid w:val="00221DC5"/>
    <w:rsid w:val="00222404"/>
    <w:rsid w:val="00225165"/>
    <w:rsid w:val="0023153D"/>
    <w:rsid w:val="00233BC3"/>
    <w:rsid w:val="002402C2"/>
    <w:rsid w:val="00254D99"/>
    <w:rsid w:val="0026107A"/>
    <w:rsid w:val="00264422"/>
    <w:rsid w:val="002714D4"/>
    <w:rsid w:val="00271C14"/>
    <w:rsid w:val="002731F9"/>
    <w:rsid w:val="00276871"/>
    <w:rsid w:val="00281BE4"/>
    <w:rsid w:val="00293893"/>
    <w:rsid w:val="00295EE7"/>
    <w:rsid w:val="00297931"/>
    <w:rsid w:val="00297C71"/>
    <w:rsid w:val="002B39B0"/>
    <w:rsid w:val="002B4D38"/>
    <w:rsid w:val="002B62B5"/>
    <w:rsid w:val="002C2A1D"/>
    <w:rsid w:val="002C2A8A"/>
    <w:rsid w:val="002C38C8"/>
    <w:rsid w:val="002C55A8"/>
    <w:rsid w:val="002E4FC1"/>
    <w:rsid w:val="002E6F19"/>
    <w:rsid w:val="002F2478"/>
    <w:rsid w:val="002F4D09"/>
    <w:rsid w:val="002F5E4E"/>
    <w:rsid w:val="0030005E"/>
    <w:rsid w:val="003034AC"/>
    <w:rsid w:val="00303978"/>
    <w:rsid w:val="003040C2"/>
    <w:rsid w:val="0030529E"/>
    <w:rsid w:val="0030550A"/>
    <w:rsid w:val="00340050"/>
    <w:rsid w:val="0034047C"/>
    <w:rsid w:val="003417CB"/>
    <w:rsid w:val="00346B09"/>
    <w:rsid w:val="0034710B"/>
    <w:rsid w:val="00353B3C"/>
    <w:rsid w:val="00355589"/>
    <w:rsid w:val="00356A24"/>
    <w:rsid w:val="00357C42"/>
    <w:rsid w:val="00360CE9"/>
    <w:rsid w:val="0036404A"/>
    <w:rsid w:val="0036552C"/>
    <w:rsid w:val="00382975"/>
    <w:rsid w:val="00385104"/>
    <w:rsid w:val="003864BC"/>
    <w:rsid w:val="00391186"/>
    <w:rsid w:val="00394D38"/>
    <w:rsid w:val="0039524D"/>
    <w:rsid w:val="003B1AA0"/>
    <w:rsid w:val="003B258E"/>
    <w:rsid w:val="003C5C76"/>
    <w:rsid w:val="003C634F"/>
    <w:rsid w:val="003C695D"/>
    <w:rsid w:val="003D1F21"/>
    <w:rsid w:val="003D29DB"/>
    <w:rsid w:val="003D3188"/>
    <w:rsid w:val="003D4325"/>
    <w:rsid w:val="003D6F2A"/>
    <w:rsid w:val="003D7671"/>
    <w:rsid w:val="003E02E7"/>
    <w:rsid w:val="003E61E5"/>
    <w:rsid w:val="003F1CAC"/>
    <w:rsid w:val="003F3EFE"/>
    <w:rsid w:val="003F7069"/>
    <w:rsid w:val="003F76C6"/>
    <w:rsid w:val="0040278E"/>
    <w:rsid w:val="004176AD"/>
    <w:rsid w:val="004214FB"/>
    <w:rsid w:val="00422CEB"/>
    <w:rsid w:val="00424D39"/>
    <w:rsid w:val="0042742D"/>
    <w:rsid w:val="00430A7A"/>
    <w:rsid w:val="0044738B"/>
    <w:rsid w:val="00450BE7"/>
    <w:rsid w:val="00456359"/>
    <w:rsid w:val="004565C0"/>
    <w:rsid w:val="004578CF"/>
    <w:rsid w:val="00457A94"/>
    <w:rsid w:val="0046154D"/>
    <w:rsid w:val="004661BC"/>
    <w:rsid w:val="00471D5A"/>
    <w:rsid w:val="00474BAE"/>
    <w:rsid w:val="00481102"/>
    <w:rsid w:val="00486D03"/>
    <w:rsid w:val="00487116"/>
    <w:rsid w:val="00497CF7"/>
    <w:rsid w:val="004B4160"/>
    <w:rsid w:val="004B7638"/>
    <w:rsid w:val="004C2C0E"/>
    <w:rsid w:val="004C6C76"/>
    <w:rsid w:val="004D6DA6"/>
    <w:rsid w:val="004D78EB"/>
    <w:rsid w:val="004E0798"/>
    <w:rsid w:val="004E176A"/>
    <w:rsid w:val="004E4DFC"/>
    <w:rsid w:val="004E5526"/>
    <w:rsid w:val="004E76D2"/>
    <w:rsid w:val="004F4013"/>
    <w:rsid w:val="004F4EFD"/>
    <w:rsid w:val="004F6E92"/>
    <w:rsid w:val="005051DA"/>
    <w:rsid w:val="00506284"/>
    <w:rsid w:val="00510B77"/>
    <w:rsid w:val="005118A6"/>
    <w:rsid w:val="00513329"/>
    <w:rsid w:val="00513639"/>
    <w:rsid w:val="00515C5C"/>
    <w:rsid w:val="00516069"/>
    <w:rsid w:val="00524EFE"/>
    <w:rsid w:val="00527207"/>
    <w:rsid w:val="005276B9"/>
    <w:rsid w:val="00530A07"/>
    <w:rsid w:val="0053424A"/>
    <w:rsid w:val="0053654A"/>
    <w:rsid w:val="005404B3"/>
    <w:rsid w:val="005451D0"/>
    <w:rsid w:val="00554982"/>
    <w:rsid w:val="00556915"/>
    <w:rsid w:val="00557BC4"/>
    <w:rsid w:val="00560336"/>
    <w:rsid w:val="0057069C"/>
    <w:rsid w:val="00570FC7"/>
    <w:rsid w:val="00575696"/>
    <w:rsid w:val="00577B0E"/>
    <w:rsid w:val="005810F2"/>
    <w:rsid w:val="0058343E"/>
    <w:rsid w:val="0058581B"/>
    <w:rsid w:val="00585E56"/>
    <w:rsid w:val="00586246"/>
    <w:rsid w:val="005A22EF"/>
    <w:rsid w:val="005A69BD"/>
    <w:rsid w:val="005B2F6B"/>
    <w:rsid w:val="005B30E2"/>
    <w:rsid w:val="005B4F6F"/>
    <w:rsid w:val="005B57E7"/>
    <w:rsid w:val="005D015A"/>
    <w:rsid w:val="005D1436"/>
    <w:rsid w:val="005D2BE6"/>
    <w:rsid w:val="005D774C"/>
    <w:rsid w:val="005F04D6"/>
    <w:rsid w:val="00601A7B"/>
    <w:rsid w:val="006040ED"/>
    <w:rsid w:val="00607BCB"/>
    <w:rsid w:val="00610834"/>
    <w:rsid w:val="00612268"/>
    <w:rsid w:val="00621424"/>
    <w:rsid w:val="006349F9"/>
    <w:rsid w:val="00640D9D"/>
    <w:rsid w:val="00642D69"/>
    <w:rsid w:val="00666167"/>
    <w:rsid w:val="006843F9"/>
    <w:rsid w:val="006941CE"/>
    <w:rsid w:val="0069518F"/>
    <w:rsid w:val="006A3A1A"/>
    <w:rsid w:val="006A5806"/>
    <w:rsid w:val="006B06E8"/>
    <w:rsid w:val="006B3F98"/>
    <w:rsid w:val="006C0CB5"/>
    <w:rsid w:val="006C3495"/>
    <w:rsid w:val="006C4A98"/>
    <w:rsid w:val="006D1393"/>
    <w:rsid w:val="006D6149"/>
    <w:rsid w:val="006E6E86"/>
    <w:rsid w:val="006E7794"/>
    <w:rsid w:val="006F018D"/>
    <w:rsid w:val="006F6597"/>
    <w:rsid w:val="006F7CFC"/>
    <w:rsid w:val="006F7D0A"/>
    <w:rsid w:val="00713570"/>
    <w:rsid w:val="00715270"/>
    <w:rsid w:val="0071733A"/>
    <w:rsid w:val="007233A7"/>
    <w:rsid w:val="00723CBF"/>
    <w:rsid w:val="00726D8E"/>
    <w:rsid w:val="00741618"/>
    <w:rsid w:val="00745E2E"/>
    <w:rsid w:val="007547BD"/>
    <w:rsid w:val="00765C5A"/>
    <w:rsid w:val="00770916"/>
    <w:rsid w:val="0077185D"/>
    <w:rsid w:val="007737EF"/>
    <w:rsid w:val="00783404"/>
    <w:rsid w:val="00785701"/>
    <w:rsid w:val="007934E5"/>
    <w:rsid w:val="00793B44"/>
    <w:rsid w:val="007A553D"/>
    <w:rsid w:val="007A7E24"/>
    <w:rsid w:val="007B3DDC"/>
    <w:rsid w:val="007D01FD"/>
    <w:rsid w:val="007D13A3"/>
    <w:rsid w:val="007D55F2"/>
    <w:rsid w:val="007D5821"/>
    <w:rsid w:val="007E6BF0"/>
    <w:rsid w:val="007F40C2"/>
    <w:rsid w:val="007F6DEF"/>
    <w:rsid w:val="00800F57"/>
    <w:rsid w:val="00803A95"/>
    <w:rsid w:val="00805B59"/>
    <w:rsid w:val="0080671B"/>
    <w:rsid w:val="00806999"/>
    <w:rsid w:val="00806EE6"/>
    <w:rsid w:val="00810AA1"/>
    <w:rsid w:val="00817790"/>
    <w:rsid w:val="008223EA"/>
    <w:rsid w:val="00822728"/>
    <w:rsid w:val="00841C4D"/>
    <w:rsid w:val="008420F5"/>
    <w:rsid w:val="00857FB1"/>
    <w:rsid w:val="008666D5"/>
    <w:rsid w:val="00874A67"/>
    <w:rsid w:val="00874B35"/>
    <w:rsid w:val="00881382"/>
    <w:rsid w:val="00891700"/>
    <w:rsid w:val="008A00D2"/>
    <w:rsid w:val="008A1D33"/>
    <w:rsid w:val="008B4DA0"/>
    <w:rsid w:val="008B5F8C"/>
    <w:rsid w:val="008C055A"/>
    <w:rsid w:val="008C1B30"/>
    <w:rsid w:val="008C5729"/>
    <w:rsid w:val="008C58FF"/>
    <w:rsid w:val="008C7C90"/>
    <w:rsid w:val="008D01B8"/>
    <w:rsid w:val="008D588C"/>
    <w:rsid w:val="008D6118"/>
    <w:rsid w:val="008F3612"/>
    <w:rsid w:val="00903865"/>
    <w:rsid w:val="00905E95"/>
    <w:rsid w:val="00906882"/>
    <w:rsid w:val="00916F2F"/>
    <w:rsid w:val="00920731"/>
    <w:rsid w:val="00926CAD"/>
    <w:rsid w:val="00932DDB"/>
    <w:rsid w:val="009337E2"/>
    <w:rsid w:val="009358FA"/>
    <w:rsid w:val="00937D6F"/>
    <w:rsid w:val="00953091"/>
    <w:rsid w:val="009541C9"/>
    <w:rsid w:val="00961DAC"/>
    <w:rsid w:val="0096622A"/>
    <w:rsid w:val="00970527"/>
    <w:rsid w:val="009745D1"/>
    <w:rsid w:val="00976B08"/>
    <w:rsid w:val="009772FA"/>
    <w:rsid w:val="009810D5"/>
    <w:rsid w:val="0098190F"/>
    <w:rsid w:val="0098200D"/>
    <w:rsid w:val="00982387"/>
    <w:rsid w:val="0098245A"/>
    <w:rsid w:val="00991A8E"/>
    <w:rsid w:val="009A2478"/>
    <w:rsid w:val="009A2E79"/>
    <w:rsid w:val="009A4ABB"/>
    <w:rsid w:val="009A6CEE"/>
    <w:rsid w:val="009B0195"/>
    <w:rsid w:val="009B03EA"/>
    <w:rsid w:val="009C2E61"/>
    <w:rsid w:val="009D22A4"/>
    <w:rsid w:val="009D3BF5"/>
    <w:rsid w:val="009D7CA9"/>
    <w:rsid w:val="009E4A95"/>
    <w:rsid w:val="009E7A8C"/>
    <w:rsid w:val="009F1105"/>
    <w:rsid w:val="009F1419"/>
    <w:rsid w:val="009F462F"/>
    <w:rsid w:val="009F57ED"/>
    <w:rsid w:val="009F5D5A"/>
    <w:rsid w:val="009F6DFB"/>
    <w:rsid w:val="00A017C5"/>
    <w:rsid w:val="00A05E79"/>
    <w:rsid w:val="00A079AE"/>
    <w:rsid w:val="00A12F55"/>
    <w:rsid w:val="00A169D0"/>
    <w:rsid w:val="00A22004"/>
    <w:rsid w:val="00A24887"/>
    <w:rsid w:val="00A25135"/>
    <w:rsid w:val="00A318A4"/>
    <w:rsid w:val="00A3536E"/>
    <w:rsid w:val="00A419DF"/>
    <w:rsid w:val="00A441B6"/>
    <w:rsid w:val="00A44E2A"/>
    <w:rsid w:val="00A47CF7"/>
    <w:rsid w:val="00A52855"/>
    <w:rsid w:val="00A62CED"/>
    <w:rsid w:val="00A6761D"/>
    <w:rsid w:val="00A7034C"/>
    <w:rsid w:val="00A71D81"/>
    <w:rsid w:val="00A7235C"/>
    <w:rsid w:val="00A77560"/>
    <w:rsid w:val="00A8643E"/>
    <w:rsid w:val="00A865A2"/>
    <w:rsid w:val="00A9172F"/>
    <w:rsid w:val="00A96170"/>
    <w:rsid w:val="00A97F32"/>
    <w:rsid w:val="00AA5AC0"/>
    <w:rsid w:val="00AC5CC1"/>
    <w:rsid w:val="00AC7939"/>
    <w:rsid w:val="00AD256A"/>
    <w:rsid w:val="00AE035F"/>
    <w:rsid w:val="00AE0CDC"/>
    <w:rsid w:val="00AF16DF"/>
    <w:rsid w:val="00AF2A6A"/>
    <w:rsid w:val="00B058C8"/>
    <w:rsid w:val="00B10D3D"/>
    <w:rsid w:val="00B14D69"/>
    <w:rsid w:val="00B34403"/>
    <w:rsid w:val="00B3613A"/>
    <w:rsid w:val="00B4248E"/>
    <w:rsid w:val="00B44D27"/>
    <w:rsid w:val="00B514B0"/>
    <w:rsid w:val="00B63F6D"/>
    <w:rsid w:val="00B7022C"/>
    <w:rsid w:val="00B84BE2"/>
    <w:rsid w:val="00B8634A"/>
    <w:rsid w:val="00B86B12"/>
    <w:rsid w:val="00B87247"/>
    <w:rsid w:val="00B91ED6"/>
    <w:rsid w:val="00B92BBB"/>
    <w:rsid w:val="00B95CBF"/>
    <w:rsid w:val="00BA25D2"/>
    <w:rsid w:val="00BA2AA3"/>
    <w:rsid w:val="00BA3112"/>
    <w:rsid w:val="00BA61F3"/>
    <w:rsid w:val="00BB3BBD"/>
    <w:rsid w:val="00BC270B"/>
    <w:rsid w:val="00BC3881"/>
    <w:rsid w:val="00BC545B"/>
    <w:rsid w:val="00BD5312"/>
    <w:rsid w:val="00BE012D"/>
    <w:rsid w:val="00BE05D5"/>
    <w:rsid w:val="00BE0C1D"/>
    <w:rsid w:val="00BE3048"/>
    <w:rsid w:val="00BE4BE6"/>
    <w:rsid w:val="00BE65F2"/>
    <w:rsid w:val="00BE673A"/>
    <w:rsid w:val="00BE7386"/>
    <w:rsid w:val="00BF224B"/>
    <w:rsid w:val="00C05C66"/>
    <w:rsid w:val="00C177DF"/>
    <w:rsid w:val="00C17DB7"/>
    <w:rsid w:val="00C33CC3"/>
    <w:rsid w:val="00C40AFF"/>
    <w:rsid w:val="00C43784"/>
    <w:rsid w:val="00C451A3"/>
    <w:rsid w:val="00C51AD5"/>
    <w:rsid w:val="00C54C26"/>
    <w:rsid w:val="00C55187"/>
    <w:rsid w:val="00C6412E"/>
    <w:rsid w:val="00C6441A"/>
    <w:rsid w:val="00C672AC"/>
    <w:rsid w:val="00C72B31"/>
    <w:rsid w:val="00C7560B"/>
    <w:rsid w:val="00C841F6"/>
    <w:rsid w:val="00C865F6"/>
    <w:rsid w:val="00C90FD1"/>
    <w:rsid w:val="00CA0127"/>
    <w:rsid w:val="00CC3F97"/>
    <w:rsid w:val="00CC40FE"/>
    <w:rsid w:val="00CC4AB0"/>
    <w:rsid w:val="00CC5A90"/>
    <w:rsid w:val="00CD2117"/>
    <w:rsid w:val="00CD3537"/>
    <w:rsid w:val="00CD3967"/>
    <w:rsid w:val="00CF3A36"/>
    <w:rsid w:val="00CF6B88"/>
    <w:rsid w:val="00D03644"/>
    <w:rsid w:val="00D05219"/>
    <w:rsid w:val="00D10B85"/>
    <w:rsid w:val="00D1339C"/>
    <w:rsid w:val="00D20D49"/>
    <w:rsid w:val="00D233BA"/>
    <w:rsid w:val="00D26928"/>
    <w:rsid w:val="00D318A0"/>
    <w:rsid w:val="00D3476E"/>
    <w:rsid w:val="00D433CF"/>
    <w:rsid w:val="00D44929"/>
    <w:rsid w:val="00D50A23"/>
    <w:rsid w:val="00D703B2"/>
    <w:rsid w:val="00D76FAB"/>
    <w:rsid w:val="00D824B1"/>
    <w:rsid w:val="00D906A1"/>
    <w:rsid w:val="00D9719D"/>
    <w:rsid w:val="00DA3E30"/>
    <w:rsid w:val="00DA56DF"/>
    <w:rsid w:val="00DA5E70"/>
    <w:rsid w:val="00DA72C8"/>
    <w:rsid w:val="00DB44C6"/>
    <w:rsid w:val="00DC7FE1"/>
    <w:rsid w:val="00DD4BF5"/>
    <w:rsid w:val="00DD6F1B"/>
    <w:rsid w:val="00DE177E"/>
    <w:rsid w:val="00DE1AA9"/>
    <w:rsid w:val="00DF0611"/>
    <w:rsid w:val="00DF3767"/>
    <w:rsid w:val="00DF6AB0"/>
    <w:rsid w:val="00E0053D"/>
    <w:rsid w:val="00E00CF6"/>
    <w:rsid w:val="00E01402"/>
    <w:rsid w:val="00E04BE0"/>
    <w:rsid w:val="00E13A2C"/>
    <w:rsid w:val="00E168D4"/>
    <w:rsid w:val="00E175D5"/>
    <w:rsid w:val="00E22874"/>
    <w:rsid w:val="00E23048"/>
    <w:rsid w:val="00E25EB7"/>
    <w:rsid w:val="00E3052A"/>
    <w:rsid w:val="00E30A3C"/>
    <w:rsid w:val="00E356B4"/>
    <w:rsid w:val="00E43468"/>
    <w:rsid w:val="00E4376B"/>
    <w:rsid w:val="00E46A56"/>
    <w:rsid w:val="00E46B40"/>
    <w:rsid w:val="00E50853"/>
    <w:rsid w:val="00E52965"/>
    <w:rsid w:val="00E60A4C"/>
    <w:rsid w:val="00E614FC"/>
    <w:rsid w:val="00E8636E"/>
    <w:rsid w:val="00E86C62"/>
    <w:rsid w:val="00E93CA1"/>
    <w:rsid w:val="00E96520"/>
    <w:rsid w:val="00E96F87"/>
    <w:rsid w:val="00EA052F"/>
    <w:rsid w:val="00EA0F8C"/>
    <w:rsid w:val="00EA0FDF"/>
    <w:rsid w:val="00EA247E"/>
    <w:rsid w:val="00EA6620"/>
    <w:rsid w:val="00EA74DF"/>
    <w:rsid w:val="00EB0ECF"/>
    <w:rsid w:val="00EB490C"/>
    <w:rsid w:val="00EB76D8"/>
    <w:rsid w:val="00EC0045"/>
    <w:rsid w:val="00EC156B"/>
    <w:rsid w:val="00EC269B"/>
    <w:rsid w:val="00EC4D13"/>
    <w:rsid w:val="00ED369C"/>
    <w:rsid w:val="00ED6D22"/>
    <w:rsid w:val="00EF00FD"/>
    <w:rsid w:val="00EF3615"/>
    <w:rsid w:val="00F04817"/>
    <w:rsid w:val="00F052CD"/>
    <w:rsid w:val="00F14077"/>
    <w:rsid w:val="00F14EA3"/>
    <w:rsid w:val="00F314DC"/>
    <w:rsid w:val="00F35227"/>
    <w:rsid w:val="00F36A3E"/>
    <w:rsid w:val="00F41229"/>
    <w:rsid w:val="00F50135"/>
    <w:rsid w:val="00F53D95"/>
    <w:rsid w:val="00F56865"/>
    <w:rsid w:val="00F6073B"/>
    <w:rsid w:val="00F63406"/>
    <w:rsid w:val="00F73AB3"/>
    <w:rsid w:val="00F82357"/>
    <w:rsid w:val="00F83DB7"/>
    <w:rsid w:val="00F840FC"/>
    <w:rsid w:val="00F91671"/>
    <w:rsid w:val="00F979AD"/>
    <w:rsid w:val="00FA3A55"/>
    <w:rsid w:val="00FA5532"/>
    <w:rsid w:val="00FA6B9F"/>
    <w:rsid w:val="00FB41A1"/>
    <w:rsid w:val="00FB49FD"/>
    <w:rsid w:val="00FB7B2D"/>
    <w:rsid w:val="00FC4958"/>
    <w:rsid w:val="00FD6A74"/>
    <w:rsid w:val="00FE2773"/>
    <w:rsid w:val="00FE405A"/>
    <w:rsid w:val="00FF4A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5" w:uiPriority="39"/>
    <w:lsdException w:name="annotation text" w:uiPriority="99" w:qFormat="1"/>
    <w:lsdException w:name="head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eastAsia="Times New Roman"/>
      <w:szCs w:val="24"/>
      <w:lang w:eastAsia="en-US"/>
    </w:rPr>
  </w:style>
  <w:style w:type="paragraph" w:styleId="1">
    <w:name w:val="heading 1"/>
    <w:basedOn w:val="a"/>
    <w:next w:val="a0"/>
    <w:link w:val="1Char"/>
    <w:qFormat/>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1"/>
    <w:qFormat/>
    <w:rsid w:val="004F4013"/>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link w:val="4Char"/>
    <w:qFormat/>
    <w:pPr>
      <w:keepNext/>
      <w:spacing w:before="240" w:after="60"/>
      <w:outlineLvl w:val="3"/>
    </w:pPr>
    <w:rPr>
      <w:rFonts w:eastAsia="MS Mincho"/>
      <w:b/>
      <w:bCs/>
      <w:sz w:val="28"/>
      <w:szCs w:val="28"/>
    </w:rPr>
  </w:style>
  <w:style w:type="paragraph" w:styleId="5">
    <w:name w:val="heading 5"/>
    <w:aliases w:val="h5,Heading5"/>
    <w:basedOn w:val="a"/>
    <w:next w:val="a"/>
    <w:link w:val="5Char"/>
    <w:unhideWhenUsed/>
    <w:qFormat/>
    <w:pPr>
      <w:keepNext/>
      <w:keepLines/>
      <w:spacing w:before="280" w:after="290" w:line="376" w:lineRule="auto"/>
      <w:outlineLvl w:val="4"/>
    </w:pPr>
    <w:rPr>
      <w:b/>
      <w:bCs/>
      <w:sz w:val="28"/>
      <w:szCs w:val="28"/>
    </w:rPr>
  </w:style>
  <w:style w:type="paragraph" w:styleId="6">
    <w:name w:val="heading 6"/>
    <w:basedOn w:val="H6"/>
    <w:next w:val="a"/>
    <w:link w:val="6Char"/>
    <w:qFormat/>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uiPriority w:val="99"/>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Pr>
      <w:lang w:val="en-GB" w:eastAsia="en-US" w:bidi="ar-SA"/>
    </w:rPr>
  </w:style>
  <w:style w:type="paragraph" w:styleId="2">
    <w:name w:val="List 2"/>
    <w:basedOn w:val="a6"/>
    <w:pPr>
      <w:numPr>
        <w:numId w:val="2"/>
      </w:numPr>
      <w:spacing w:before="180"/>
    </w:pPr>
    <w:rPr>
      <w:rFonts w:ascii="Arial" w:hAnsi="Arial"/>
      <w:sz w:val="22"/>
      <w:szCs w:val="20"/>
    </w:rPr>
  </w:style>
  <w:style w:type="paragraph" w:styleId="a6">
    <w:name w:val="List"/>
    <w:basedOn w:val="a"/>
    <w:pPr>
      <w:ind w:left="283" w:hanging="283"/>
    </w:pPr>
  </w:style>
  <w:style w:type="table" w:styleId="a7">
    <w:name w:val="Table Grid"/>
    <w:basedOn w:val="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Pr>
      <w:sz w:val="21"/>
      <w:szCs w:val="21"/>
    </w:rPr>
  </w:style>
  <w:style w:type="paragraph" w:styleId="a9">
    <w:name w:val="annotation text"/>
    <w:basedOn w:val="a"/>
    <w:link w:val="Char2"/>
    <w:uiPriority w:val="99"/>
    <w:qFormat/>
  </w:style>
  <w:style w:type="paragraph" w:styleId="aa">
    <w:name w:val="annotation subject"/>
    <w:basedOn w:val="a9"/>
    <w:next w:val="a9"/>
    <w:semiHidden/>
    <w:rPr>
      <w:b/>
      <w:bCs/>
    </w:rPr>
  </w:style>
  <w:style w:type="paragraph" w:styleId="ab">
    <w:name w:val="Balloon Text"/>
    <w:basedOn w:val="a"/>
    <w:semiHidden/>
    <w:rPr>
      <w:sz w:val="18"/>
      <w:szCs w:val="18"/>
    </w:rPr>
  </w:style>
  <w:style w:type="paragraph" w:styleId="ac">
    <w:name w:val="footer"/>
    <w:basedOn w:val="a"/>
    <w:pPr>
      <w:tabs>
        <w:tab w:val="center" w:pos="4153"/>
        <w:tab w:val="right" w:pos="8306"/>
      </w:tabs>
      <w:snapToGrid w:val="0"/>
    </w:pPr>
    <w:rPr>
      <w:sz w:val="18"/>
      <w:szCs w:val="18"/>
    </w:rPr>
  </w:style>
  <w:style w:type="paragraph" w:styleId="ad">
    <w:name w:val="Document Map"/>
    <w:basedOn w:val="a"/>
    <w:semiHidden/>
    <w:pPr>
      <w:shd w:val="clear" w:color="auto" w:fill="000080"/>
    </w:pPr>
  </w:style>
  <w:style w:type="character" w:styleId="ae">
    <w:name w:val="page number"/>
    <w:basedOn w:val="a1"/>
  </w:style>
  <w:style w:type="paragraph" w:styleId="af">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Task Body"/>
    <w:basedOn w:val="a"/>
    <w:link w:val="Char3"/>
    <w:uiPriority w:val="34"/>
    <w:qFormat/>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Pr>
      <w:rFonts w:ascii="Arial" w:eastAsia="MS Mincho" w:hAnsi="Arial" w:cs="Arial"/>
      <w:i/>
      <w:noProof/>
      <w:sz w:val="18"/>
      <w:szCs w:val="24"/>
    </w:rPr>
  </w:style>
  <w:style w:type="paragraph" w:customStyle="1" w:styleId="Comments">
    <w:name w:val="Comments"/>
    <w:basedOn w:val="a"/>
    <w:link w:val="CommentsChar"/>
    <w:qFormat/>
    <w:pPr>
      <w:spacing w:before="40"/>
    </w:pPr>
    <w:rPr>
      <w:rFonts w:ascii="Arial" w:eastAsia="MS Mincho" w:hAnsi="Arial"/>
      <w:i/>
      <w:noProof/>
      <w:sz w:val="18"/>
    </w:rPr>
  </w:style>
  <w:style w:type="table" w:styleId="30">
    <w:name w:val="Table Classic 3"/>
    <w:basedOn w:val="a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pPr>
      <w:spacing w:before="100" w:beforeAutospacing="1" w:after="100" w:afterAutospacing="1"/>
    </w:pPr>
    <w:rPr>
      <w:sz w:val="24"/>
      <w:lang w:eastAsia="zh-CN"/>
    </w:rPr>
  </w:style>
  <w:style w:type="character" w:styleId="af1">
    <w:name w:val="Hyperlink"/>
    <w:basedOn w:val="a1"/>
    <w:uiPriority w:val="99"/>
    <w:unhideWhenUsed/>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uiPriority w:val="99"/>
    <w:qFormat/>
    <w:rPr>
      <w:rFonts w:eastAsia="MS Mincho"/>
      <w:szCs w:val="24"/>
      <w:lang w:eastAsia="en-US"/>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
    <w:uiPriority w:val="34"/>
    <w:qFormat/>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Pr>
      <w:rFonts w:eastAsia="MS Mincho" w:cs="Times New Roman"/>
      <w:sz w:val="24"/>
      <w:szCs w:val="24"/>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rPr>
      <w:rFonts w:ascii="Arial" w:eastAsia="MS Mincho" w:hAnsi="Arial"/>
      <w:szCs w:val="24"/>
      <w:lang w:val="en-GB" w:eastAsia="en-GB"/>
    </w:rPr>
  </w:style>
  <w:style w:type="paragraph" w:styleId="af2">
    <w:name w:val="footnote text"/>
    <w:basedOn w:val="a"/>
    <w:link w:val="Char4"/>
    <w:rPr>
      <w:szCs w:val="20"/>
    </w:rPr>
  </w:style>
  <w:style w:type="character" w:customStyle="1" w:styleId="Char4">
    <w:name w:val="脚注文本 Char"/>
    <w:basedOn w:val="a1"/>
    <w:link w:val="af2"/>
    <w:rPr>
      <w:rFonts w:eastAsia="Times New Roman"/>
      <w:lang w:eastAsia="en-US"/>
    </w:rPr>
  </w:style>
  <w:style w:type="character" w:styleId="af3">
    <w:name w:val="footnote reference"/>
    <w:basedOn w:val="a1"/>
    <w:rPr>
      <w:vertAlign w:val="superscript"/>
    </w:rPr>
  </w:style>
  <w:style w:type="paragraph" w:styleId="af4">
    <w:name w:val="endnote text"/>
    <w:basedOn w:val="a"/>
    <w:link w:val="Char5"/>
    <w:rPr>
      <w:szCs w:val="20"/>
    </w:rPr>
  </w:style>
  <w:style w:type="character" w:customStyle="1" w:styleId="Char5">
    <w:name w:val="尾注文本 Char"/>
    <w:basedOn w:val="a1"/>
    <w:link w:val="af4"/>
    <w:rPr>
      <w:rFonts w:eastAsia="Times New Roman"/>
      <w:lang w:eastAsia="en-US"/>
    </w:rPr>
  </w:style>
  <w:style w:type="character" w:styleId="af5">
    <w:name w:val="endnote reference"/>
    <w:basedOn w:val="a1"/>
    <w:rPr>
      <w:vertAlign w:val="superscript"/>
    </w:rPr>
  </w:style>
  <w:style w:type="character" w:customStyle="1" w:styleId="apple-converted-space">
    <w:name w:val="apple-converted-space"/>
    <w:basedOn w:val="a1"/>
    <w:qFormat/>
  </w:style>
  <w:style w:type="paragraph" w:styleId="af6">
    <w:name w:val="Revision"/>
    <w:hidden/>
    <w:uiPriority w:val="99"/>
    <w:semiHidden/>
    <w:rPr>
      <w:rFonts w:eastAsia="Times New Roman"/>
      <w:szCs w:val="24"/>
      <w:lang w:eastAsia="en-US"/>
    </w:rPr>
  </w:style>
  <w:style w:type="paragraph" w:customStyle="1" w:styleId="TF">
    <w:name w:val="TF"/>
    <w:aliases w:val="left"/>
    <w:basedOn w:val="a"/>
    <w:link w:val="TFChar"/>
    <w:qFormat/>
    <w:pPr>
      <w:keepLines/>
      <w:spacing w:after="240"/>
      <w:jc w:val="center"/>
    </w:pPr>
    <w:rPr>
      <w:rFonts w:ascii="Arial" w:eastAsia="MS Mincho" w:hAnsi="Arial"/>
      <w:b/>
      <w:szCs w:val="20"/>
      <w:lang w:val="en-GB"/>
    </w:rPr>
  </w:style>
  <w:style w:type="character" w:customStyle="1" w:styleId="TFChar">
    <w:name w:val="TF Char"/>
    <w:basedOn w:val="a1"/>
    <w:link w:val="TF"/>
    <w:qFormat/>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Pr>
      <w:rFonts w:ascii="Arial" w:eastAsia="MS Mincho" w:hAnsi="Arial"/>
      <w:b/>
      <w:szCs w:val="24"/>
      <w:lang w:eastAsia="en-US"/>
    </w:rPr>
  </w:style>
  <w:style w:type="paragraph" w:customStyle="1" w:styleId="NO">
    <w:name w:val="NO"/>
    <w:basedOn w:val="a"/>
    <w:link w:val="NOChar1"/>
    <w:qFormat/>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Pr>
      <w:rFonts w:eastAsia="Times New Roman"/>
      <w:lang w:val="en-GB" w:eastAsia="en-US"/>
    </w:rPr>
  </w:style>
  <w:style w:type="paragraph" w:customStyle="1" w:styleId="B1">
    <w:name w:val="B1"/>
    <w:basedOn w:val="a6"/>
    <w:link w:val="B1Char"/>
    <w:qFormat/>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Pr>
      <w:rFonts w:eastAsiaTheme="minorEastAsia"/>
      <w:lang w:val="en-GB"/>
    </w:rPr>
  </w:style>
  <w:style w:type="character" w:customStyle="1" w:styleId="B2Char">
    <w:name w:val="B2 Char"/>
    <w:link w:val="B2"/>
    <w:qFormat/>
    <w:rPr>
      <w:rFonts w:eastAsiaTheme="minorEastAsia"/>
      <w:lang w:val="en-GB"/>
    </w:rPr>
  </w:style>
  <w:style w:type="character" w:customStyle="1" w:styleId="B3Char">
    <w:name w:val="B3 Char"/>
    <w:link w:val="B3"/>
    <w:rPr>
      <w:rFonts w:eastAsiaTheme="minorEastAsia"/>
      <w:lang w:val="en-GB"/>
    </w:rPr>
  </w:style>
  <w:style w:type="paragraph" w:styleId="31">
    <w:name w:val="List 3"/>
    <w:basedOn w:val="a"/>
    <w:pPr>
      <w:ind w:leftChars="400" w:left="100" w:hangingChars="200" w:hanging="200"/>
      <w:contextualSpacing/>
    </w:pPr>
  </w:style>
  <w:style w:type="paragraph" w:customStyle="1" w:styleId="B4">
    <w:name w:val="B4"/>
    <w:basedOn w:val="40"/>
    <w:link w:val="B4Char"/>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rPr>
      <w:rFonts w:eastAsiaTheme="minorEastAsia"/>
      <w:lang w:val="en-GB"/>
    </w:rPr>
  </w:style>
  <w:style w:type="paragraph" w:styleId="40">
    <w:name w:val="List 4"/>
    <w:basedOn w:val="a"/>
    <w:pPr>
      <w:ind w:leftChars="600" w:left="100" w:hangingChars="200" w:hanging="200"/>
      <w:contextualSpacing/>
    </w:pPr>
  </w:style>
  <w:style w:type="paragraph" w:customStyle="1" w:styleId="B5">
    <w:name w:val="B5"/>
    <w:basedOn w:val="50"/>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pPr>
      <w:ind w:leftChars="800" w:left="100" w:hangingChars="200" w:hanging="200"/>
      <w:contextualSpacing/>
    </w:pPr>
  </w:style>
  <w:style w:type="paragraph" w:customStyle="1" w:styleId="Guidance">
    <w:name w:val="Guidance"/>
    <w:basedOn w:val="a"/>
    <w:pPr>
      <w:spacing w:after="180"/>
    </w:pPr>
    <w:rPr>
      <w:rFonts w:eastAsia="Malgun Gothic"/>
      <w:i/>
      <w:color w:val="0000FF"/>
      <w:szCs w:val="20"/>
      <w:lang w:val="en-GB"/>
    </w:rPr>
  </w:style>
  <w:style w:type="character" w:customStyle="1" w:styleId="Char2">
    <w:name w:val="批注文字 Char"/>
    <w:link w:val="a9"/>
    <w:uiPriority w:val="99"/>
    <w:qFormat/>
    <w:rPr>
      <w:rFonts w:eastAsia="Times New Roman"/>
      <w:szCs w:val="24"/>
      <w:lang w:eastAsia="en-US"/>
    </w:rPr>
  </w:style>
  <w:style w:type="paragraph" w:customStyle="1" w:styleId="textintend1">
    <w:name w:val="text intend 1"/>
    <w:basedOn w:val="a"/>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Pr>
      <w:rFonts w:eastAsia="Times New Roman"/>
      <w:b/>
      <w:bCs/>
      <w:sz w:val="28"/>
      <w:szCs w:val="28"/>
      <w:lang w:eastAsia="en-US"/>
    </w:rPr>
  </w:style>
  <w:style w:type="character" w:customStyle="1" w:styleId="NOChar">
    <w:name w:val="NO Char"/>
    <w:qFormat/>
    <w:rPr>
      <w:lang w:val="en-GB" w:eastAsia="en-US"/>
    </w:rPr>
  </w:style>
  <w:style w:type="paragraph" w:customStyle="1" w:styleId="EQ">
    <w:name w:val="EQ"/>
    <w:basedOn w:val="a"/>
    <w:next w:val="a"/>
    <w:pPr>
      <w:keepLines/>
      <w:tabs>
        <w:tab w:val="center" w:pos="4536"/>
        <w:tab w:val="right" w:pos="9072"/>
      </w:tabs>
      <w:spacing w:after="180"/>
    </w:pPr>
    <w:rPr>
      <w:rFonts w:eastAsiaTheme="minorEastAsia"/>
      <w:noProof/>
      <w:szCs w:val="20"/>
      <w:lang w:val="en-GB"/>
    </w:rPr>
  </w:style>
  <w:style w:type="character" w:customStyle="1" w:styleId="B1Zchn">
    <w:name w:val="B1 Zchn"/>
    <w:rPr>
      <w:lang w:eastAsia="en-US"/>
    </w:rPr>
  </w:style>
  <w:style w:type="paragraph" w:customStyle="1" w:styleId="textintend2">
    <w:name w:val="text intend 2"/>
    <w:basedOn w:val="a"/>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Pr>
      <w:b/>
    </w:rPr>
  </w:style>
  <w:style w:type="paragraph" w:customStyle="1" w:styleId="TAC">
    <w:name w:val="TAC"/>
    <w:basedOn w:val="a"/>
    <w:link w:val="TACChar"/>
    <w:qFormat/>
    <w:pPr>
      <w:keepNext/>
      <w:keepLines/>
      <w:jc w:val="center"/>
    </w:pPr>
    <w:rPr>
      <w:rFonts w:ascii="Arial" w:eastAsia="Malgun Gothic" w:hAnsi="Arial"/>
      <w:sz w:val="18"/>
      <w:szCs w:val="20"/>
      <w:lang w:val="en-GB"/>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CChar">
    <w:name w:val="TAC Char"/>
    <w:link w:val="TAC"/>
    <w:rPr>
      <w:rFonts w:ascii="Arial" w:eastAsia="Malgun Gothic" w:hAnsi="Arial"/>
      <w:sz w:val="18"/>
      <w:lang w:val="en-GB" w:eastAsia="en-US"/>
    </w:rPr>
  </w:style>
  <w:style w:type="character" w:customStyle="1" w:styleId="TAHCar">
    <w:name w:val="TAH Car"/>
    <w:link w:val="TAH"/>
    <w:qFormat/>
    <w:rPr>
      <w:rFonts w:ascii="Arial" w:eastAsia="Malgun Gothic" w:hAnsi="Arial"/>
      <w:b/>
      <w:sz w:val="18"/>
      <w:lang w:val="en-GB" w:eastAsia="en-US"/>
    </w:rPr>
  </w:style>
  <w:style w:type="character" w:customStyle="1" w:styleId="THChar">
    <w:name w:val="TH Char"/>
    <w:link w:val="TH"/>
    <w:qFormat/>
    <w:rPr>
      <w:rFonts w:ascii="Arial" w:eastAsia="Malgun Gothic" w:hAnsi="Arial"/>
      <w:b/>
      <w:lang w:val="en-GB" w:eastAsia="en-US"/>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pPr>
      <w:widowControl/>
      <w:numPr>
        <w:numId w:val="6"/>
      </w:numPr>
      <w:spacing w:after="0"/>
      <w:jc w:val="left"/>
    </w:pPr>
    <w:rPr>
      <w:szCs w:val="24"/>
      <w:lang w:val="en-GB"/>
    </w:rPr>
  </w:style>
  <w:style w:type="character" w:customStyle="1" w:styleId="textChar">
    <w:name w:val="text Char"/>
    <w:link w:val="text"/>
    <w:rPr>
      <w:rFonts w:ascii="Calibri" w:eastAsia="宋体" w:hAnsi="Calibri"/>
      <w:kern w:val="2"/>
      <w:sz w:val="24"/>
    </w:rPr>
  </w:style>
  <w:style w:type="paragraph" w:customStyle="1" w:styleId="bullet2">
    <w:name w:val="bullet2"/>
    <w:basedOn w:val="text"/>
    <w:qFormat/>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Pr>
      <w:rFonts w:ascii="Courier New" w:eastAsia="Times New Roman" w:hAnsi="Courier New"/>
      <w:noProof/>
      <w:sz w:val="16"/>
    </w:rPr>
  </w:style>
  <w:style w:type="character" w:customStyle="1" w:styleId="1Char">
    <w:name w:val="标题 1 Char"/>
    <w:basedOn w:val="a1"/>
    <w:link w:val="1"/>
    <w:rPr>
      <w:rFonts w:ascii="Arial" w:hAnsi="Arial" w:cs="Arial"/>
      <w:b/>
      <w:bCs/>
      <w:kern w:val="32"/>
      <w:sz w:val="28"/>
      <w:szCs w:val="32"/>
    </w:rPr>
  </w:style>
  <w:style w:type="character" w:customStyle="1" w:styleId="2Char">
    <w:name w:val="标题 2 Char"/>
    <w:basedOn w:val="a1"/>
    <w:link w:val="20"/>
    <w:rPr>
      <w:rFonts w:ascii="Arial" w:eastAsia="MS Mincho" w:hAnsi="Arial" w:cs="Arial"/>
      <w:b/>
      <w:bCs/>
      <w:iCs/>
      <w:szCs w:val="28"/>
    </w:rPr>
  </w:style>
  <w:style w:type="character" w:customStyle="1" w:styleId="B1Char1">
    <w:name w:val="B1 Char1"/>
    <w:qFormat/>
    <w:rPr>
      <w:lang w:val="en-GB" w:eastAsia="en-US"/>
    </w:rPr>
  </w:style>
  <w:style w:type="paragraph" w:customStyle="1" w:styleId="B6">
    <w:name w:val="B6"/>
    <w:basedOn w:val="B5"/>
    <w:pPr>
      <w:overflowPunct/>
      <w:autoSpaceDE/>
      <w:autoSpaceDN/>
      <w:adjustRightInd/>
      <w:ind w:left="1985"/>
      <w:textAlignment w:val="auto"/>
    </w:pPr>
    <w:rPr>
      <w:rFonts w:eastAsia="Malgun Gothic"/>
      <w:lang w:eastAsia="en-US"/>
    </w:rPr>
  </w:style>
  <w:style w:type="character" w:customStyle="1" w:styleId="6Char">
    <w:name w:val="标题 6 Char"/>
    <w:basedOn w:val="a1"/>
    <w:link w:val="6"/>
    <w:rPr>
      <w:rFonts w:ascii="inherit" w:hAnsi="inherit"/>
      <w:szCs w:val="28"/>
      <w:lang w:val="x-none" w:eastAsia="en-US"/>
    </w:rPr>
  </w:style>
  <w:style w:type="character" w:customStyle="1" w:styleId="7Char">
    <w:name w:val="标题 7 Char"/>
    <w:basedOn w:val="a1"/>
    <w:link w:val="7"/>
    <w:rPr>
      <w:rFonts w:ascii="inherit" w:hAnsi="inherit"/>
      <w:szCs w:val="28"/>
      <w:lang w:val="x-none" w:eastAsia="en-US"/>
    </w:rPr>
  </w:style>
  <w:style w:type="character" w:customStyle="1" w:styleId="8Char">
    <w:name w:val="标题 8 Char"/>
    <w:basedOn w:val="a1"/>
    <w:link w:val="8"/>
    <w:rPr>
      <w:rFonts w:ascii="inherit" w:hAnsi="inherit" w:cs="Calibri Light"/>
      <w:sz w:val="36"/>
      <w:lang w:val="en-GB" w:eastAsia="en-US"/>
    </w:rPr>
  </w:style>
  <w:style w:type="character" w:customStyle="1" w:styleId="9Char">
    <w:name w:val="标题 9 Char"/>
    <w:basedOn w:val="a1"/>
    <w:link w:val="9"/>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aliases w:val="EN"/>
    <w:basedOn w:val="NO"/>
    <w:link w:val="EditorsNoteChar"/>
    <w:qFormat/>
    <w:pPr>
      <w:overflowPunct/>
      <w:autoSpaceDE/>
      <w:autoSpaceDN/>
      <w:adjustRightInd/>
      <w:textAlignment w:val="auto"/>
    </w:pPr>
    <w:rPr>
      <w:rFonts w:eastAsiaTheme="minorEastAsia"/>
      <w:color w:val="FF0000"/>
    </w:rPr>
  </w:style>
  <w:style w:type="character" w:customStyle="1" w:styleId="B10">
    <w:name w:val="B1 (文字)"/>
    <w:uiPriority w:val="99"/>
    <w:locked/>
    <w:rPr>
      <w:lang w:eastAsia="en-US"/>
    </w:rPr>
  </w:style>
  <w:style w:type="paragraph" w:customStyle="1" w:styleId="LGTdoc">
    <w:name w:val="LGTdoc_본문"/>
    <w:basedOn w:val="a"/>
    <w:link w:val="LGTdocChar"/>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Pr>
      <w:rFonts w:eastAsia="Batang"/>
      <w:kern w:val="2"/>
      <w:sz w:val="22"/>
      <w:szCs w:val="24"/>
      <w:lang w:val="en-GB" w:eastAsia="ko-KR"/>
    </w:rPr>
  </w:style>
  <w:style w:type="paragraph" w:customStyle="1" w:styleId="Reference">
    <w:name w:val="Reference"/>
    <w:basedOn w:val="a"/>
    <w:pPr>
      <w:tabs>
        <w:tab w:val="left" w:pos="851"/>
      </w:tabs>
      <w:overflowPunct w:val="0"/>
      <w:autoSpaceDE w:val="0"/>
      <w:autoSpaceDN w:val="0"/>
      <w:adjustRightInd w:val="0"/>
      <w:spacing w:after="120"/>
      <w:ind w:left="851" w:hanging="851"/>
      <w:jc w:val="both"/>
      <w:textAlignment w:val="baseline"/>
    </w:pPr>
    <w:rPr>
      <w:rFonts w:ascii="Arial" w:eastAsia="宋体" w:hAnsi="Arial" w:cs="CG Times (WN)"/>
      <w:szCs w:val="20"/>
      <w:lang w:val="en-GB" w:eastAsia="zh-CN"/>
    </w:rPr>
  </w:style>
  <w:style w:type="paragraph" w:styleId="51">
    <w:name w:val="toc 5"/>
    <w:basedOn w:val="41"/>
    <w:uiPriority w:val="39"/>
    <w:pPr>
      <w:keepLines/>
      <w:widowControl w:val="0"/>
      <w:tabs>
        <w:tab w:val="right" w:leader="dot" w:pos="9639"/>
      </w:tabs>
      <w:overflowPunct w:val="0"/>
      <w:autoSpaceDE w:val="0"/>
      <w:autoSpaceDN w:val="0"/>
      <w:adjustRightInd w:val="0"/>
      <w:ind w:leftChars="0" w:left="1701" w:right="425" w:hanging="1701"/>
      <w:textAlignment w:val="baseline"/>
    </w:pPr>
    <w:rPr>
      <w:noProof/>
      <w:szCs w:val="20"/>
      <w:lang w:val="en-GB" w:eastAsia="ja-JP"/>
    </w:rPr>
  </w:style>
  <w:style w:type="paragraph" w:styleId="41">
    <w:name w:val="toc 4"/>
    <w:basedOn w:val="a"/>
    <w:next w:val="a"/>
    <w:autoRedefine/>
    <w:semiHidden/>
    <w:unhideWhenUsed/>
    <w:pPr>
      <w:ind w:leftChars="600" w:left="1260"/>
    </w:pPr>
  </w:style>
  <w:style w:type="paragraph" w:customStyle="1" w:styleId="xxmsolistparagraph">
    <w:name w:val="x_xmsolistparagraph"/>
    <w:basedOn w:val="a"/>
    <w:pPr>
      <w:spacing w:before="100" w:beforeAutospacing="1" w:after="100" w:afterAutospacing="1"/>
    </w:pPr>
    <w:rPr>
      <w:rFonts w:ascii="Calibri" w:eastAsia="Calibri" w:hAnsi="Calibri" w:cs="Calibri"/>
      <w:sz w:val="22"/>
      <w:szCs w:val="22"/>
    </w:rPr>
  </w:style>
  <w:style w:type="character" w:customStyle="1" w:styleId="EditorsNoteChar">
    <w:name w:val="Editor's Note Char"/>
    <w:aliases w:val="EN Char"/>
    <w:link w:val="EditorsNote"/>
    <w:qFormat/>
    <w:locked/>
    <w:rsid w:val="003034AC"/>
    <w:rPr>
      <w:rFonts w:eastAsiaTheme="minorEastAsia"/>
      <w:color w:val="FF0000"/>
      <w:lang w:val="en-GB" w:eastAsia="en-US"/>
    </w:rPr>
  </w:style>
  <w:style w:type="character" w:customStyle="1" w:styleId="NOZchn">
    <w:name w:val="NO Zchn"/>
    <w:qFormat/>
    <w:rsid w:val="00BE0C1D"/>
    <w:rPr>
      <w:color w:val="000000"/>
      <w:lang w:val="en-GB" w:eastAsia="ja-JP"/>
    </w:rPr>
  </w:style>
  <w:style w:type="character" w:customStyle="1" w:styleId="3Char">
    <w:name w:val="标题 3 Char"/>
    <w:basedOn w:val="a1"/>
    <w:rsid w:val="00FE405A"/>
    <w:rPr>
      <w:rFonts w:ascii="Arial" w:eastAsiaTheme="majorEastAsia" w:hAnsi="Arial" w:cstheme="majorBidi"/>
      <w:bCs/>
      <w:szCs w:val="24"/>
      <w:lang w:eastAsia="en-US"/>
    </w:rPr>
  </w:style>
  <w:style w:type="character" w:customStyle="1" w:styleId="3Char1">
    <w:name w:val="标题 3 Char1"/>
    <w:basedOn w:val="a1"/>
    <w:link w:val="3"/>
    <w:rsid w:val="004F4013"/>
    <w:rPr>
      <w:rFonts w:eastAsia="Times New Roman"/>
      <w:b/>
      <w:bCs/>
      <w:sz w:val="32"/>
      <w:szCs w:val="3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741618"/>
    <w:rPr>
      <w:rFonts w:eastAsia="MS Mincho"/>
      <w:b/>
      <w:bCs/>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5" w:uiPriority="39"/>
    <w:lsdException w:name="annotation text" w:uiPriority="99" w:qFormat="1"/>
    <w:lsdException w:name="head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eastAsia="Times New Roman"/>
      <w:szCs w:val="24"/>
      <w:lang w:eastAsia="en-US"/>
    </w:rPr>
  </w:style>
  <w:style w:type="paragraph" w:styleId="1">
    <w:name w:val="heading 1"/>
    <w:basedOn w:val="a"/>
    <w:next w:val="a0"/>
    <w:link w:val="1Char"/>
    <w:qFormat/>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1"/>
    <w:qFormat/>
    <w:rsid w:val="004F4013"/>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heading 4,Memo Heading 5,Heading,4,Memo,5,3,no,break,4H,Head4,41,42,43,411,421,44,412,422"/>
    <w:basedOn w:val="a"/>
    <w:next w:val="a"/>
    <w:link w:val="4Char"/>
    <w:qFormat/>
    <w:pPr>
      <w:keepNext/>
      <w:spacing w:before="240" w:after="60"/>
      <w:outlineLvl w:val="3"/>
    </w:pPr>
    <w:rPr>
      <w:rFonts w:eastAsia="MS Mincho"/>
      <w:b/>
      <w:bCs/>
      <w:sz w:val="28"/>
      <w:szCs w:val="28"/>
    </w:rPr>
  </w:style>
  <w:style w:type="paragraph" w:styleId="5">
    <w:name w:val="heading 5"/>
    <w:aliases w:val="h5,Heading5"/>
    <w:basedOn w:val="a"/>
    <w:next w:val="a"/>
    <w:link w:val="5Char"/>
    <w:unhideWhenUsed/>
    <w:qFormat/>
    <w:pPr>
      <w:keepNext/>
      <w:keepLines/>
      <w:spacing w:before="280" w:after="290" w:line="376" w:lineRule="auto"/>
      <w:outlineLvl w:val="4"/>
    </w:pPr>
    <w:rPr>
      <w:b/>
      <w:bCs/>
      <w:sz w:val="28"/>
      <w:szCs w:val="28"/>
    </w:rPr>
  </w:style>
  <w:style w:type="paragraph" w:styleId="6">
    <w:name w:val="heading 6"/>
    <w:basedOn w:val="H6"/>
    <w:next w:val="a"/>
    <w:link w:val="6Char"/>
    <w:qFormat/>
    <w:pPr>
      <w:tabs>
        <w:tab w:val="num" w:pos="1152"/>
      </w:tabs>
      <w:spacing w:after="120"/>
      <w:ind w:left="1152" w:hanging="1152"/>
      <w:outlineLvl w:val="5"/>
    </w:pPr>
    <w:rPr>
      <w:rFonts w:ascii="inherit" w:eastAsia="宋体" w:hAnsi="inherit"/>
      <w:szCs w:val="28"/>
      <w:lang w:val="x-none"/>
    </w:rPr>
  </w:style>
  <w:style w:type="paragraph" w:styleId="7">
    <w:name w:val="heading 7"/>
    <w:basedOn w:val="H6"/>
    <w:next w:val="a"/>
    <w:link w:val="7Char"/>
    <w:qFormat/>
    <w:pPr>
      <w:tabs>
        <w:tab w:val="num" w:pos="1296"/>
      </w:tabs>
      <w:spacing w:after="120"/>
      <w:ind w:left="1296" w:hanging="1296"/>
      <w:outlineLvl w:val="6"/>
    </w:pPr>
    <w:rPr>
      <w:rFonts w:ascii="inherit" w:eastAsia="宋体" w:hAnsi="inherit"/>
      <w:szCs w:val="28"/>
      <w:lang w:val="x-none"/>
    </w:rPr>
  </w:style>
  <w:style w:type="paragraph" w:styleId="8">
    <w:name w:val="heading 8"/>
    <w:basedOn w:val="1"/>
    <w:next w:val="a"/>
    <w:link w:val="8Char"/>
    <w:qFormat/>
    <w:pPr>
      <w:keepLines/>
      <w:numPr>
        <w:numId w:val="0"/>
      </w:numPr>
      <w:pBdr>
        <w:top w:val="single" w:sz="12" w:space="3" w:color="auto"/>
      </w:pBdr>
      <w:tabs>
        <w:tab w:val="num" w:pos="1440"/>
      </w:tabs>
      <w:spacing w:before="240" w:after="180"/>
      <w:ind w:left="1440" w:hanging="1440"/>
      <w:outlineLvl w:val="7"/>
    </w:pPr>
    <w:rPr>
      <w:rFonts w:ascii="inherit" w:hAnsi="inherit" w:cs="Calibri Light"/>
      <w:b w:val="0"/>
      <w:bCs w:val="0"/>
      <w:kern w:val="0"/>
      <w:sz w:val="36"/>
      <w:szCs w:val="20"/>
      <w:lang w:val="en-GB" w:eastAsia="en-US"/>
    </w:rPr>
  </w:style>
  <w:style w:type="paragraph" w:styleId="9">
    <w:name w:val="heading 9"/>
    <w:basedOn w:val="8"/>
    <w:next w:val="a"/>
    <w:link w:val="9Char"/>
    <w:qFormat/>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uiPriority w:val="99"/>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qFormat/>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Pr>
      <w:lang w:val="en-GB" w:eastAsia="en-US" w:bidi="ar-SA"/>
    </w:rPr>
  </w:style>
  <w:style w:type="paragraph" w:styleId="2">
    <w:name w:val="List 2"/>
    <w:basedOn w:val="a6"/>
    <w:pPr>
      <w:numPr>
        <w:numId w:val="2"/>
      </w:numPr>
      <w:spacing w:before="180"/>
    </w:pPr>
    <w:rPr>
      <w:rFonts w:ascii="Arial" w:hAnsi="Arial"/>
      <w:sz w:val="22"/>
      <w:szCs w:val="20"/>
    </w:rPr>
  </w:style>
  <w:style w:type="paragraph" w:styleId="a6">
    <w:name w:val="List"/>
    <w:basedOn w:val="a"/>
    <w:pPr>
      <w:ind w:left="283" w:hanging="283"/>
    </w:pPr>
  </w:style>
  <w:style w:type="table" w:styleId="a7">
    <w:name w:val="Table Grid"/>
    <w:basedOn w:val="a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Pr>
      <w:sz w:val="21"/>
      <w:szCs w:val="21"/>
    </w:rPr>
  </w:style>
  <w:style w:type="paragraph" w:styleId="a9">
    <w:name w:val="annotation text"/>
    <w:basedOn w:val="a"/>
    <w:link w:val="Char2"/>
    <w:uiPriority w:val="99"/>
    <w:qFormat/>
  </w:style>
  <w:style w:type="paragraph" w:styleId="aa">
    <w:name w:val="annotation subject"/>
    <w:basedOn w:val="a9"/>
    <w:next w:val="a9"/>
    <w:semiHidden/>
    <w:rPr>
      <w:b/>
      <w:bCs/>
    </w:rPr>
  </w:style>
  <w:style w:type="paragraph" w:styleId="ab">
    <w:name w:val="Balloon Text"/>
    <w:basedOn w:val="a"/>
    <w:semiHidden/>
    <w:rPr>
      <w:sz w:val="18"/>
      <w:szCs w:val="18"/>
    </w:rPr>
  </w:style>
  <w:style w:type="paragraph" w:styleId="ac">
    <w:name w:val="footer"/>
    <w:basedOn w:val="a"/>
    <w:pPr>
      <w:tabs>
        <w:tab w:val="center" w:pos="4153"/>
        <w:tab w:val="right" w:pos="8306"/>
      </w:tabs>
      <w:snapToGrid w:val="0"/>
    </w:pPr>
    <w:rPr>
      <w:sz w:val="18"/>
      <w:szCs w:val="18"/>
    </w:rPr>
  </w:style>
  <w:style w:type="paragraph" w:styleId="ad">
    <w:name w:val="Document Map"/>
    <w:basedOn w:val="a"/>
    <w:semiHidden/>
    <w:pPr>
      <w:shd w:val="clear" w:color="auto" w:fill="000080"/>
    </w:pPr>
  </w:style>
  <w:style w:type="character" w:styleId="ae">
    <w:name w:val="page number"/>
    <w:basedOn w:val="a1"/>
  </w:style>
  <w:style w:type="paragraph" w:styleId="af">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Task Body"/>
    <w:basedOn w:val="a"/>
    <w:link w:val="Char3"/>
    <w:uiPriority w:val="34"/>
    <w:qFormat/>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Pr>
      <w:rFonts w:ascii="Arial" w:eastAsia="MS Mincho" w:hAnsi="Arial" w:cs="Arial"/>
      <w:i/>
      <w:noProof/>
      <w:sz w:val="18"/>
      <w:szCs w:val="24"/>
    </w:rPr>
  </w:style>
  <w:style w:type="paragraph" w:customStyle="1" w:styleId="Comments">
    <w:name w:val="Comments"/>
    <w:basedOn w:val="a"/>
    <w:link w:val="CommentsChar"/>
    <w:qFormat/>
    <w:pPr>
      <w:spacing w:before="40"/>
    </w:pPr>
    <w:rPr>
      <w:rFonts w:ascii="Arial" w:eastAsia="MS Mincho" w:hAnsi="Arial"/>
      <w:i/>
      <w:noProof/>
      <w:sz w:val="18"/>
    </w:rPr>
  </w:style>
  <w:style w:type="table" w:styleId="30">
    <w:name w:val="Table Classic 3"/>
    <w:basedOn w:val="a2"/>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0">
    <w:name w:val="Table Grid 8"/>
    <w:basedOn w:val="a2"/>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pPr>
      <w:spacing w:before="100" w:beforeAutospacing="1" w:after="100" w:afterAutospacing="1"/>
    </w:pPr>
    <w:rPr>
      <w:sz w:val="24"/>
      <w:lang w:eastAsia="zh-CN"/>
    </w:rPr>
  </w:style>
  <w:style w:type="character" w:styleId="af1">
    <w:name w:val="Hyperlink"/>
    <w:basedOn w:val="a1"/>
    <w:uiPriority w:val="99"/>
    <w:unhideWhenUsed/>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uiPriority w:val="99"/>
    <w:qFormat/>
    <w:rPr>
      <w:rFonts w:eastAsia="MS Mincho"/>
      <w:szCs w:val="24"/>
      <w:lang w:eastAsia="en-US"/>
    </w:rPr>
  </w:style>
  <w:style w:type="character" w:customStyle="1" w:styleId="Char3">
    <w:name w:val="列出段落 Char"/>
    <w:aliases w:val="- Bullets Char,リスト段落 Char,?? ?? Char,????? Char,???? Char,Lista1 Char,列出段落1 Char,中等深浅网格 1 - 着色 21 Char,列表段落 Char,¥¡¡¡¡ì¬º¥¹¥È¶ÎÂä Char,ÁÐ³ö¶ÎÂä Char,列表段落1 Char,—ño’i—Ž Char,¥ê¥¹¥È¶ÎÂä Char,1st level - Bullet List Paragraph Char,목록단락 Char"/>
    <w:link w:val="af"/>
    <w:uiPriority w:val="34"/>
    <w:qFormat/>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1"/>
    <w:uiPriority w:val="99"/>
    <w:locked/>
    <w:rPr>
      <w:rFonts w:eastAsia="MS Mincho" w:cs="Times New Roman"/>
      <w:sz w:val="24"/>
      <w:szCs w:val="24"/>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rPr>
      <w:rFonts w:ascii="Arial" w:eastAsia="MS Mincho" w:hAnsi="Arial"/>
      <w:szCs w:val="24"/>
      <w:lang w:val="en-GB" w:eastAsia="en-GB"/>
    </w:rPr>
  </w:style>
  <w:style w:type="paragraph" w:styleId="af2">
    <w:name w:val="footnote text"/>
    <w:basedOn w:val="a"/>
    <w:link w:val="Char4"/>
    <w:rPr>
      <w:szCs w:val="20"/>
    </w:rPr>
  </w:style>
  <w:style w:type="character" w:customStyle="1" w:styleId="Char4">
    <w:name w:val="脚注文本 Char"/>
    <w:basedOn w:val="a1"/>
    <w:link w:val="af2"/>
    <w:rPr>
      <w:rFonts w:eastAsia="Times New Roman"/>
      <w:lang w:eastAsia="en-US"/>
    </w:rPr>
  </w:style>
  <w:style w:type="character" w:styleId="af3">
    <w:name w:val="footnote reference"/>
    <w:basedOn w:val="a1"/>
    <w:rPr>
      <w:vertAlign w:val="superscript"/>
    </w:rPr>
  </w:style>
  <w:style w:type="paragraph" w:styleId="af4">
    <w:name w:val="endnote text"/>
    <w:basedOn w:val="a"/>
    <w:link w:val="Char5"/>
    <w:rPr>
      <w:szCs w:val="20"/>
    </w:rPr>
  </w:style>
  <w:style w:type="character" w:customStyle="1" w:styleId="Char5">
    <w:name w:val="尾注文本 Char"/>
    <w:basedOn w:val="a1"/>
    <w:link w:val="af4"/>
    <w:rPr>
      <w:rFonts w:eastAsia="Times New Roman"/>
      <w:lang w:eastAsia="en-US"/>
    </w:rPr>
  </w:style>
  <w:style w:type="character" w:styleId="af5">
    <w:name w:val="endnote reference"/>
    <w:basedOn w:val="a1"/>
    <w:rPr>
      <w:vertAlign w:val="superscript"/>
    </w:rPr>
  </w:style>
  <w:style w:type="character" w:customStyle="1" w:styleId="apple-converted-space">
    <w:name w:val="apple-converted-space"/>
    <w:basedOn w:val="a1"/>
    <w:qFormat/>
  </w:style>
  <w:style w:type="paragraph" w:styleId="af6">
    <w:name w:val="Revision"/>
    <w:hidden/>
    <w:uiPriority w:val="99"/>
    <w:semiHidden/>
    <w:rPr>
      <w:rFonts w:eastAsia="Times New Roman"/>
      <w:szCs w:val="24"/>
      <w:lang w:eastAsia="en-US"/>
    </w:rPr>
  </w:style>
  <w:style w:type="paragraph" w:customStyle="1" w:styleId="TF">
    <w:name w:val="TF"/>
    <w:aliases w:val="left"/>
    <w:basedOn w:val="a"/>
    <w:link w:val="TFChar"/>
    <w:qFormat/>
    <w:pPr>
      <w:keepLines/>
      <w:spacing w:after="240"/>
      <w:jc w:val="center"/>
    </w:pPr>
    <w:rPr>
      <w:rFonts w:ascii="Arial" w:eastAsia="MS Mincho" w:hAnsi="Arial"/>
      <w:b/>
      <w:szCs w:val="20"/>
      <w:lang w:val="en-GB"/>
    </w:rPr>
  </w:style>
  <w:style w:type="character" w:customStyle="1" w:styleId="TFChar">
    <w:name w:val="TF Char"/>
    <w:basedOn w:val="a1"/>
    <w:link w:val="TF"/>
    <w:qFormat/>
    <w:rPr>
      <w:rFonts w:ascii="Arial" w:eastAsia="MS Mincho" w:hAnsi="Arial"/>
      <w:b/>
      <w:lang w:val="en-GB" w:eastAsia="en-US"/>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Pr>
      <w:rFonts w:ascii="Arial" w:eastAsia="MS Mincho" w:hAnsi="Arial"/>
      <w:b/>
      <w:szCs w:val="24"/>
      <w:lang w:eastAsia="en-US"/>
    </w:rPr>
  </w:style>
  <w:style w:type="paragraph" w:customStyle="1" w:styleId="NO">
    <w:name w:val="NO"/>
    <w:basedOn w:val="a"/>
    <w:link w:val="NOChar1"/>
    <w:qFormat/>
    <w:pPr>
      <w:keepLines/>
      <w:overflowPunct w:val="0"/>
      <w:autoSpaceDE w:val="0"/>
      <w:autoSpaceDN w:val="0"/>
      <w:adjustRightInd w:val="0"/>
      <w:spacing w:after="180"/>
      <w:ind w:left="1135" w:hanging="851"/>
      <w:textAlignment w:val="baseline"/>
    </w:pPr>
    <w:rPr>
      <w:szCs w:val="20"/>
      <w:lang w:val="en-GB"/>
    </w:rPr>
  </w:style>
  <w:style w:type="character" w:customStyle="1" w:styleId="NOChar1">
    <w:name w:val="NO Char1"/>
    <w:link w:val="NO"/>
    <w:rPr>
      <w:rFonts w:eastAsia="Times New Roman"/>
      <w:lang w:val="en-GB" w:eastAsia="en-US"/>
    </w:rPr>
  </w:style>
  <w:style w:type="paragraph" w:customStyle="1" w:styleId="B1">
    <w:name w:val="B1"/>
    <w:basedOn w:val="a6"/>
    <w:link w:val="B1Char"/>
    <w:qFormat/>
    <w:pPr>
      <w:overflowPunct w:val="0"/>
      <w:autoSpaceDE w:val="0"/>
      <w:autoSpaceDN w:val="0"/>
      <w:adjustRightInd w:val="0"/>
      <w:spacing w:after="180"/>
      <w:ind w:left="568" w:hanging="284"/>
      <w:textAlignment w:val="baseline"/>
    </w:pPr>
    <w:rPr>
      <w:rFonts w:eastAsiaTheme="minorEastAsia"/>
      <w:szCs w:val="20"/>
      <w:lang w:val="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lang w:val="en-GB"/>
    </w:rPr>
  </w:style>
  <w:style w:type="paragraph" w:customStyle="1" w:styleId="B3">
    <w:name w:val="B3"/>
    <w:basedOn w:val="31"/>
    <w:link w:val="B3Char"/>
    <w:qFormat/>
    <w:pPr>
      <w:overflowPunct w:val="0"/>
      <w:autoSpaceDE w:val="0"/>
      <w:autoSpaceDN w:val="0"/>
      <w:adjustRightInd w:val="0"/>
      <w:spacing w:after="180"/>
      <w:ind w:leftChars="0" w:left="1135" w:firstLineChars="0" w:hanging="284"/>
      <w:contextualSpacing w:val="0"/>
      <w:textAlignment w:val="baseline"/>
    </w:pPr>
    <w:rPr>
      <w:rFonts w:eastAsiaTheme="minorEastAsia"/>
      <w:szCs w:val="20"/>
      <w:lang w:val="en-GB"/>
    </w:rPr>
  </w:style>
  <w:style w:type="character" w:customStyle="1" w:styleId="B1Char">
    <w:name w:val="B1 Char"/>
    <w:link w:val="B1"/>
    <w:qFormat/>
    <w:rPr>
      <w:rFonts w:eastAsiaTheme="minorEastAsia"/>
      <w:lang w:val="en-GB"/>
    </w:rPr>
  </w:style>
  <w:style w:type="character" w:customStyle="1" w:styleId="B2Char">
    <w:name w:val="B2 Char"/>
    <w:link w:val="B2"/>
    <w:qFormat/>
    <w:rPr>
      <w:rFonts w:eastAsiaTheme="minorEastAsia"/>
      <w:lang w:val="en-GB"/>
    </w:rPr>
  </w:style>
  <w:style w:type="character" w:customStyle="1" w:styleId="B3Char">
    <w:name w:val="B3 Char"/>
    <w:link w:val="B3"/>
    <w:rPr>
      <w:rFonts w:eastAsiaTheme="minorEastAsia"/>
      <w:lang w:val="en-GB"/>
    </w:rPr>
  </w:style>
  <w:style w:type="paragraph" w:styleId="31">
    <w:name w:val="List 3"/>
    <w:basedOn w:val="a"/>
    <w:pPr>
      <w:ind w:leftChars="400" w:left="100" w:hangingChars="200" w:hanging="200"/>
      <w:contextualSpacing/>
    </w:pPr>
  </w:style>
  <w:style w:type="paragraph" w:customStyle="1" w:styleId="B4">
    <w:name w:val="B4"/>
    <w:basedOn w:val="40"/>
    <w:link w:val="B4Char"/>
    <w:pPr>
      <w:overflowPunct w:val="0"/>
      <w:autoSpaceDE w:val="0"/>
      <w:autoSpaceDN w:val="0"/>
      <w:adjustRightInd w:val="0"/>
      <w:spacing w:after="180"/>
      <w:ind w:leftChars="0" w:left="1418" w:firstLineChars="0" w:hanging="284"/>
      <w:contextualSpacing w:val="0"/>
      <w:textAlignment w:val="baseline"/>
    </w:pPr>
    <w:rPr>
      <w:rFonts w:eastAsiaTheme="minorEastAsia"/>
      <w:szCs w:val="20"/>
      <w:lang w:val="en-GB"/>
    </w:rPr>
  </w:style>
  <w:style w:type="character" w:customStyle="1" w:styleId="B4Char">
    <w:name w:val="B4 Char"/>
    <w:link w:val="B4"/>
    <w:rPr>
      <w:rFonts w:eastAsiaTheme="minorEastAsia"/>
      <w:lang w:val="en-GB"/>
    </w:rPr>
  </w:style>
  <w:style w:type="paragraph" w:styleId="40">
    <w:name w:val="List 4"/>
    <w:basedOn w:val="a"/>
    <w:pPr>
      <w:ind w:leftChars="600" w:left="100" w:hangingChars="200" w:hanging="200"/>
      <w:contextualSpacing/>
    </w:pPr>
  </w:style>
  <w:style w:type="paragraph" w:customStyle="1" w:styleId="B5">
    <w:name w:val="B5"/>
    <w:basedOn w:val="50"/>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val="en-GB" w:eastAsia="ko-KR"/>
    </w:rPr>
  </w:style>
  <w:style w:type="paragraph" w:styleId="50">
    <w:name w:val="List 5"/>
    <w:basedOn w:val="a"/>
    <w:pPr>
      <w:ind w:leftChars="800" w:left="100" w:hangingChars="200" w:hanging="200"/>
      <w:contextualSpacing/>
    </w:pPr>
  </w:style>
  <w:style w:type="paragraph" w:customStyle="1" w:styleId="Guidance">
    <w:name w:val="Guidance"/>
    <w:basedOn w:val="a"/>
    <w:pPr>
      <w:spacing w:after="180"/>
    </w:pPr>
    <w:rPr>
      <w:rFonts w:eastAsia="Malgun Gothic"/>
      <w:i/>
      <w:color w:val="0000FF"/>
      <w:szCs w:val="20"/>
      <w:lang w:val="en-GB"/>
    </w:rPr>
  </w:style>
  <w:style w:type="character" w:customStyle="1" w:styleId="Char2">
    <w:name w:val="批注文字 Char"/>
    <w:link w:val="a9"/>
    <w:uiPriority w:val="99"/>
    <w:qFormat/>
    <w:rPr>
      <w:rFonts w:eastAsia="Times New Roman"/>
      <w:szCs w:val="24"/>
      <w:lang w:eastAsia="en-US"/>
    </w:rPr>
  </w:style>
  <w:style w:type="paragraph" w:customStyle="1" w:styleId="textintend1">
    <w:name w:val="text intend 1"/>
    <w:basedOn w:val="a"/>
    <w:pPr>
      <w:numPr>
        <w:numId w:val="3"/>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Proposal">
    <w:name w:val="Proposal"/>
    <w:basedOn w:val="a"/>
    <w:pPr>
      <w:numPr>
        <w:numId w:val="4"/>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szCs w:val="20"/>
      <w:lang w:val="en-GB" w:eastAsia="zh-CN"/>
    </w:rPr>
  </w:style>
  <w:style w:type="paragraph" w:customStyle="1" w:styleId="H6">
    <w:name w:val="H6"/>
    <w:basedOn w:val="5"/>
    <w:next w:val="a"/>
    <w:pPr>
      <w:spacing w:before="120" w:after="180" w:line="240" w:lineRule="auto"/>
      <w:ind w:left="1985" w:hanging="1985"/>
      <w:outlineLvl w:val="9"/>
    </w:pPr>
    <w:rPr>
      <w:rFonts w:ascii="Arial" w:eastAsia="Malgun Gothic" w:hAnsi="Arial"/>
      <w:b w:val="0"/>
      <w:bCs w:val="0"/>
      <w:sz w:val="20"/>
      <w:szCs w:val="20"/>
      <w:lang w:val="en-GB"/>
    </w:rPr>
  </w:style>
  <w:style w:type="character" w:customStyle="1" w:styleId="5Char">
    <w:name w:val="标题 5 Char"/>
    <w:aliases w:val="h5 Char,Heading5 Char"/>
    <w:basedOn w:val="a1"/>
    <w:link w:val="5"/>
    <w:qFormat/>
    <w:rPr>
      <w:rFonts w:eastAsia="Times New Roman"/>
      <w:b/>
      <w:bCs/>
      <w:sz w:val="28"/>
      <w:szCs w:val="28"/>
      <w:lang w:eastAsia="en-US"/>
    </w:rPr>
  </w:style>
  <w:style w:type="character" w:customStyle="1" w:styleId="NOChar">
    <w:name w:val="NO Char"/>
    <w:qFormat/>
    <w:rPr>
      <w:lang w:val="en-GB" w:eastAsia="en-US"/>
    </w:rPr>
  </w:style>
  <w:style w:type="paragraph" w:customStyle="1" w:styleId="EQ">
    <w:name w:val="EQ"/>
    <w:basedOn w:val="a"/>
    <w:next w:val="a"/>
    <w:pPr>
      <w:keepLines/>
      <w:tabs>
        <w:tab w:val="center" w:pos="4536"/>
        <w:tab w:val="right" w:pos="9072"/>
      </w:tabs>
      <w:spacing w:after="180"/>
    </w:pPr>
    <w:rPr>
      <w:rFonts w:eastAsiaTheme="minorEastAsia"/>
      <w:noProof/>
      <w:szCs w:val="20"/>
      <w:lang w:val="en-GB"/>
    </w:rPr>
  </w:style>
  <w:style w:type="character" w:customStyle="1" w:styleId="B1Zchn">
    <w:name w:val="B1 Zchn"/>
    <w:rPr>
      <w:lang w:eastAsia="en-US"/>
    </w:rPr>
  </w:style>
  <w:style w:type="paragraph" w:customStyle="1" w:styleId="textintend2">
    <w:name w:val="text intend 2"/>
    <w:basedOn w:val="a"/>
    <w:pPr>
      <w:numPr>
        <w:numId w:val="5"/>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TAH">
    <w:name w:val="TAH"/>
    <w:basedOn w:val="TAC"/>
    <w:link w:val="TAHCar"/>
    <w:qFormat/>
    <w:rPr>
      <w:b/>
    </w:rPr>
  </w:style>
  <w:style w:type="paragraph" w:customStyle="1" w:styleId="TAC">
    <w:name w:val="TAC"/>
    <w:basedOn w:val="a"/>
    <w:link w:val="TACChar"/>
    <w:qFormat/>
    <w:pPr>
      <w:keepNext/>
      <w:keepLines/>
      <w:jc w:val="center"/>
    </w:pPr>
    <w:rPr>
      <w:rFonts w:ascii="Arial" w:eastAsia="Malgun Gothic" w:hAnsi="Arial"/>
      <w:sz w:val="18"/>
      <w:szCs w:val="20"/>
      <w:lang w:val="en-GB"/>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TACChar">
    <w:name w:val="TAC Char"/>
    <w:link w:val="TAC"/>
    <w:rPr>
      <w:rFonts w:ascii="Arial" w:eastAsia="Malgun Gothic" w:hAnsi="Arial"/>
      <w:sz w:val="18"/>
      <w:lang w:val="en-GB" w:eastAsia="en-US"/>
    </w:rPr>
  </w:style>
  <w:style w:type="character" w:customStyle="1" w:styleId="TAHCar">
    <w:name w:val="TAH Car"/>
    <w:link w:val="TAH"/>
    <w:qFormat/>
    <w:rPr>
      <w:rFonts w:ascii="Arial" w:eastAsia="Malgun Gothic" w:hAnsi="Arial"/>
      <w:b/>
      <w:sz w:val="18"/>
      <w:lang w:val="en-GB" w:eastAsia="en-US"/>
    </w:rPr>
  </w:style>
  <w:style w:type="character" w:customStyle="1" w:styleId="THChar">
    <w:name w:val="TH Char"/>
    <w:link w:val="TH"/>
    <w:qFormat/>
    <w:rPr>
      <w:rFonts w:ascii="Arial" w:eastAsia="Malgun Gothic" w:hAnsi="Arial"/>
      <w:b/>
      <w:lang w:val="en-GB" w:eastAsia="en-US"/>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pPr>
      <w:widowControl/>
      <w:numPr>
        <w:numId w:val="6"/>
      </w:numPr>
      <w:spacing w:after="0"/>
      <w:jc w:val="left"/>
    </w:pPr>
    <w:rPr>
      <w:szCs w:val="24"/>
      <w:lang w:val="en-GB"/>
    </w:rPr>
  </w:style>
  <w:style w:type="character" w:customStyle="1" w:styleId="textChar">
    <w:name w:val="text Char"/>
    <w:link w:val="text"/>
    <w:rPr>
      <w:rFonts w:ascii="Calibri" w:eastAsia="宋体" w:hAnsi="Calibri"/>
      <w:kern w:val="2"/>
      <w:sz w:val="24"/>
    </w:rPr>
  </w:style>
  <w:style w:type="paragraph" w:customStyle="1" w:styleId="bullet2">
    <w:name w:val="bullet2"/>
    <w:basedOn w:val="text"/>
    <w:qFormat/>
    <w:pPr>
      <w:widowControl/>
      <w:numPr>
        <w:ilvl w:val="1"/>
        <w:numId w:val="6"/>
      </w:numPr>
      <w:tabs>
        <w:tab w:val="num" w:pos="360"/>
      </w:tabs>
      <w:spacing w:after="0"/>
      <w:ind w:left="0" w:firstLine="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6"/>
      </w:numPr>
      <w:tabs>
        <w:tab w:val="num" w:pos="360"/>
      </w:tabs>
      <w:spacing w:after="0"/>
      <w:ind w:left="0" w:firstLine="0"/>
      <w:jc w:val="left"/>
    </w:pPr>
    <w:rPr>
      <w:rFonts w:ascii="Times" w:eastAsia="Batang" w:hAnsi="Times"/>
      <w:kern w:val="0"/>
      <w:sz w:val="20"/>
      <w:szCs w:val="24"/>
      <w:lang w:val="en-GB" w:eastAsia="en-US"/>
    </w:rPr>
  </w:style>
  <w:style w:type="paragraph" w:customStyle="1" w:styleId="TAL">
    <w:name w:val="TAL"/>
    <w:basedOn w:val="a"/>
    <w:link w:val="TALCar"/>
    <w:qFormat/>
    <w:pPr>
      <w:keepNext/>
      <w:keepLines/>
      <w:overflowPunct w:val="0"/>
      <w:autoSpaceDE w:val="0"/>
      <w:autoSpaceDN w:val="0"/>
      <w:adjustRightInd w:val="0"/>
      <w:textAlignment w:val="baseline"/>
    </w:pPr>
    <w:rPr>
      <w:rFonts w:ascii="Arial" w:hAnsi="Arial"/>
      <w:sz w:val="18"/>
      <w:szCs w:val="20"/>
      <w:lang w:val="en-GB" w:eastAsia="ja-JP"/>
    </w:rPr>
  </w:style>
  <w:style w:type="character" w:customStyle="1" w:styleId="TALCar">
    <w:name w:val="TAL Car"/>
    <w:link w:val="TAL"/>
    <w:qFormat/>
    <w:rPr>
      <w:rFonts w:ascii="Arial" w:eastAsia="Times New Roman" w:hAnsi="Arial"/>
      <w:sz w:val="18"/>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Pr>
      <w:rFonts w:ascii="Courier New" w:eastAsia="Times New Roman" w:hAnsi="Courier New"/>
      <w:noProof/>
      <w:sz w:val="16"/>
    </w:rPr>
  </w:style>
  <w:style w:type="character" w:customStyle="1" w:styleId="1Char">
    <w:name w:val="标题 1 Char"/>
    <w:basedOn w:val="a1"/>
    <w:link w:val="1"/>
    <w:rPr>
      <w:rFonts w:ascii="Arial" w:hAnsi="Arial" w:cs="Arial"/>
      <w:b/>
      <w:bCs/>
      <w:kern w:val="32"/>
      <w:sz w:val="28"/>
      <w:szCs w:val="32"/>
    </w:rPr>
  </w:style>
  <w:style w:type="character" w:customStyle="1" w:styleId="2Char">
    <w:name w:val="标题 2 Char"/>
    <w:basedOn w:val="a1"/>
    <w:link w:val="20"/>
    <w:rPr>
      <w:rFonts w:ascii="Arial" w:eastAsia="MS Mincho" w:hAnsi="Arial" w:cs="Arial"/>
      <w:b/>
      <w:bCs/>
      <w:iCs/>
      <w:szCs w:val="28"/>
    </w:rPr>
  </w:style>
  <w:style w:type="character" w:customStyle="1" w:styleId="B1Char1">
    <w:name w:val="B1 Char1"/>
    <w:qFormat/>
    <w:rPr>
      <w:lang w:val="en-GB" w:eastAsia="en-US"/>
    </w:rPr>
  </w:style>
  <w:style w:type="paragraph" w:customStyle="1" w:styleId="B6">
    <w:name w:val="B6"/>
    <w:basedOn w:val="B5"/>
    <w:pPr>
      <w:overflowPunct/>
      <w:autoSpaceDE/>
      <w:autoSpaceDN/>
      <w:adjustRightInd/>
      <w:ind w:left="1985"/>
      <w:textAlignment w:val="auto"/>
    </w:pPr>
    <w:rPr>
      <w:rFonts w:eastAsia="Malgun Gothic"/>
      <w:lang w:eastAsia="en-US"/>
    </w:rPr>
  </w:style>
  <w:style w:type="character" w:customStyle="1" w:styleId="6Char">
    <w:name w:val="标题 6 Char"/>
    <w:basedOn w:val="a1"/>
    <w:link w:val="6"/>
    <w:rPr>
      <w:rFonts w:ascii="inherit" w:hAnsi="inherit"/>
      <w:szCs w:val="28"/>
      <w:lang w:val="x-none" w:eastAsia="en-US"/>
    </w:rPr>
  </w:style>
  <w:style w:type="character" w:customStyle="1" w:styleId="7Char">
    <w:name w:val="标题 7 Char"/>
    <w:basedOn w:val="a1"/>
    <w:link w:val="7"/>
    <w:rPr>
      <w:rFonts w:ascii="inherit" w:hAnsi="inherit"/>
      <w:szCs w:val="28"/>
      <w:lang w:val="x-none" w:eastAsia="en-US"/>
    </w:rPr>
  </w:style>
  <w:style w:type="character" w:customStyle="1" w:styleId="8Char">
    <w:name w:val="标题 8 Char"/>
    <w:basedOn w:val="a1"/>
    <w:link w:val="8"/>
    <w:rPr>
      <w:rFonts w:ascii="inherit" w:hAnsi="inherit" w:cs="Calibri Light"/>
      <w:sz w:val="36"/>
      <w:lang w:val="en-GB" w:eastAsia="en-US"/>
    </w:rPr>
  </w:style>
  <w:style w:type="character" w:customStyle="1" w:styleId="9Char">
    <w:name w:val="标题 9 Char"/>
    <w:basedOn w:val="a1"/>
    <w:link w:val="9"/>
    <w:rPr>
      <w:rFonts w:ascii="inherit" w:hAnsi="inherit" w:cs="Calibri Light"/>
      <w:sz w:val="3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pPr>
      <w:keepNext/>
      <w:numPr>
        <w:numId w:val="7"/>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EditorsNote">
    <w:name w:val="Editor's Note"/>
    <w:aliases w:val="EN"/>
    <w:basedOn w:val="NO"/>
    <w:link w:val="EditorsNoteChar"/>
    <w:qFormat/>
    <w:pPr>
      <w:overflowPunct/>
      <w:autoSpaceDE/>
      <w:autoSpaceDN/>
      <w:adjustRightInd/>
      <w:textAlignment w:val="auto"/>
    </w:pPr>
    <w:rPr>
      <w:rFonts w:eastAsiaTheme="minorEastAsia"/>
      <w:color w:val="FF0000"/>
    </w:rPr>
  </w:style>
  <w:style w:type="character" w:customStyle="1" w:styleId="B10">
    <w:name w:val="B1 (文字)"/>
    <w:uiPriority w:val="99"/>
    <w:locked/>
    <w:rPr>
      <w:lang w:eastAsia="en-US"/>
    </w:rPr>
  </w:style>
  <w:style w:type="paragraph" w:customStyle="1" w:styleId="LGTdoc">
    <w:name w:val="LGTdoc_본문"/>
    <w:basedOn w:val="a"/>
    <w:link w:val="LGTdocChar"/>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Pr>
      <w:rFonts w:eastAsia="Batang"/>
      <w:kern w:val="2"/>
      <w:sz w:val="22"/>
      <w:szCs w:val="24"/>
      <w:lang w:val="en-GB" w:eastAsia="ko-KR"/>
    </w:rPr>
  </w:style>
  <w:style w:type="paragraph" w:customStyle="1" w:styleId="Reference">
    <w:name w:val="Reference"/>
    <w:basedOn w:val="a"/>
    <w:pPr>
      <w:tabs>
        <w:tab w:val="left" w:pos="851"/>
      </w:tabs>
      <w:overflowPunct w:val="0"/>
      <w:autoSpaceDE w:val="0"/>
      <w:autoSpaceDN w:val="0"/>
      <w:adjustRightInd w:val="0"/>
      <w:spacing w:after="120"/>
      <w:ind w:left="851" w:hanging="851"/>
      <w:jc w:val="both"/>
      <w:textAlignment w:val="baseline"/>
    </w:pPr>
    <w:rPr>
      <w:rFonts w:ascii="Arial" w:eastAsia="宋体" w:hAnsi="Arial" w:cs="CG Times (WN)"/>
      <w:szCs w:val="20"/>
      <w:lang w:val="en-GB" w:eastAsia="zh-CN"/>
    </w:rPr>
  </w:style>
  <w:style w:type="paragraph" w:styleId="51">
    <w:name w:val="toc 5"/>
    <w:basedOn w:val="41"/>
    <w:uiPriority w:val="39"/>
    <w:pPr>
      <w:keepLines/>
      <w:widowControl w:val="0"/>
      <w:tabs>
        <w:tab w:val="right" w:leader="dot" w:pos="9639"/>
      </w:tabs>
      <w:overflowPunct w:val="0"/>
      <w:autoSpaceDE w:val="0"/>
      <w:autoSpaceDN w:val="0"/>
      <w:adjustRightInd w:val="0"/>
      <w:ind w:leftChars="0" w:left="1701" w:right="425" w:hanging="1701"/>
      <w:textAlignment w:val="baseline"/>
    </w:pPr>
    <w:rPr>
      <w:noProof/>
      <w:szCs w:val="20"/>
      <w:lang w:val="en-GB" w:eastAsia="ja-JP"/>
    </w:rPr>
  </w:style>
  <w:style w:type="paragraph" w:styleId="41">
    <w:name w:val="toc 4"/>
    <w:basedOn w:val="a"/>
    <w:next w:val="a"/>
    <w:autoRedefine/>
    <w:semiHidden/>
    <w:unhideWhenUsed/>
    <w:pPr>
      <w:ind w:leftChars="600" w:left="1260"/>
    </w:pPr>
  </w:style>
  <w:style w:type="paragraph" w:customStyle="1" w:styleId="xxmsolistparagraph">
    <w:name w:val="x_xmsolistparagraph"/>
    <w:basedOn w:val="a"/>
    <w:pPr>
      <w:spacing w:before="100" w:beforeAutospacing="1" w:after="100" w:afterAutospacing="1"/>
    </w:pPr>
    <w:rPr>
      <w:rFonts w:ascii="Calibri" w:eastAsia="Calibri" w:hAnsi="Calibri" w:cs="Calibri"/>
      <w:sz w:val="22"/>
      <w:szCs w:val="22"/>
    </w:rPr>
  </w:style>
  <w:style w:type="character" w:customStyle="1" w:styleId="EditorsNoteChar">
    <w:name w:val="Editor's Note Char"/>
    <w:aliases w:val="EN Char"/>
    <w:link w:val="EditorsNote"/>
    <w:qFormat/>
    <w:locked/>
    <w:rsid w:val="003034AC"/>
    <w:rPr>
      <w:rFonts w:eastAsiaTheme="minorEastAsia"/>
      <w:color w:val="FF0000"/>
      <w:lang w:val="en-GB" w:eastAsia="en-US"/>
    </w:rPr>
  </w:style>
  <w:style w:type="character" w:customStyle="1" w:styleId="NOZchn">
    <w:name w:val="NO Zchn"/>
    <w:qFormat/>
    <w:rsid w:val="00BE0C1D"/>
    <w:rPr>
      <w:color w:val="000000"/>
      <w:lang w:val="en-GB" w:eastAsia="ja-JP"/>
    </w:rPr>
  </w:style>
  <w:style w:type="character" w:customStyle="1" w:styleId="3Char">
    <w:name w:val="标题 3 Char"/>
    <w:basedOn w:val="a1"/>
    <w:rsid w:val="00FE405A"/>
    <w:rPr>
      <w:rFonts w:ascii="Arial" w:eastAsiaTheme="majorEastAsia" w:hAnsi="Arial" w:cstheme="majorBidi"/>
      <w:bCs/>
      <w:szCs w:val="24"/>
      <w:lang w:eastAsia="en-US"/>
    </w:rPr>
  </w:style>
  <w:style w:type="character" w:customStyle="1" w:styleId="3Char1">
    <w:name w:val="标题 3 Char1"/>
    <w:basedOn w:val="a1"/>
    <w:link w:val="3"/>
    <w:rsid w:val="004F4013"/>
    <w:rPr>
      <w:rFonts w:eastAsia="Times New Roman"/>
      <w:b/>
      <w:bCs/>
      <w:sz w:val="32"/>
      <w:szCs w:val="3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741618"/>
    <w:rPr>
      <w:rFonts w:eastAsia="MS Mincho"/>
      <w:b/>
      <w:bCs/>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2149800">
      <w:bodyDiv w:val="1"/>
      <w:marLeft w:val="0"/>
      <w:marRight w:val="0"/>
      <w:marTop w:val="0"/>
      <w:marBottom w:val="0"/>
      <w:divBdr>
        <w:top w:val="none" w:sz="0" w:space="0" w:color="auto"/>
        <w:left w:val="none" w:sz="0" w:space="0" w:color="auto"/>
        <w:bottom w:val="none" w:sz="0" w:space="0" w:color="auto"/>
        <w:right w:val="none" w:sz="0" w:space="0" w:color="auto"/>
      </w:divBdr>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3389202">
      <w:bodyDiv w:val="1"/>
      <w:marLeft w:val="0"/>
      <w:marRight w:val="0"/>
      <w:marTop w:val="0"/>
      <w:marBottom w:val="0"/>
      <w:divBdr>
        <w:top w:val="none" w:sz="0" w:space="0" w:color="auto"/>
        <w:left w:val="none" w:sz="0" w:space="0" w:color="auto"/>
        <w:bottom w:val="none" w:sz="0" w:space="0" w:color="auto"/>
        <w:right w:val="none" w:sz="0" w:space="0" w:color="auto"/>
      </w:divBdr>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323708833">
      <w:bodyDiv w:val="1"/>
      <w:marLeft w:val="0"/>
      <w:marRight w:val="0"/>
      <w:marTop w:val="0"/>
      <w:marBottom w:val="0"/>
      <w:divBdr>
        <w:top w:val="none" w:sz="0" w:space="0" w:color="auto"/>
        <w:left w:val="none" w:sz="0" w:space="0" w:color="auto"/>
        <w:bottom w:val="none" w:sz="0" w:space="0" w:color="auto"/>
        <w:right w:val="none" w:sz="0" w:space="0" w:color="auto"/>
      </w:divBdr>
      <w:divsChild>
        <w:div w:id="1960909940">
          <w:marLeft w:val="1800"/>
          <w:marRight w:val="0"/>
          <w:marTop w:val="62"/>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58970672">
      <w:bodyDiv w:val="1"/>
      <w:marLeft w:val="0"/>
      <w:marRight w:val="0"/>
      <w:marTop w:val="0"/>
      <w:marBottom w:val="0"/>
      <w:divBdr>
        <w:top w:val="none" w:sz="0" w:space="0" w:color="auto"/>
        <w:left w:val="none" w:sz="0" w:space="0" w:color="auto"/>
        <w:bottom w:val="none" w:sz="0" w:space="0" w:color="auto"/>
        <w:right w:val="none" w:sz="0" w:space="0" w:color="auto"/>
      </w:divBdr>
      <w:divsChild>
        <w:div w:id="390078230">
          <w:marLeft w:val="1800"/>
          <w:marRight w:val="0"/>
          <w:marTop w:val="40"/>
          <w:marBottom w:val="0"/>
          <w:divBdr>
            <w:top w:val="none" w:sz="0" w:space="0" w:color="auto"/>
            <w:left w:val="none" w:sz="0" w:space="0" w:color="auto"/>
            <w:bottom w:val="none" w:sz="0" w:space="0" w:color="auto"/>
            <w:right w:val="none" w:sz="0" w:space="0" w:color="auto"/>
          </w:divBdr>
        </w:div>
        <w:div w:id="1445465964">
          <w:marLeft w:val="1800"/>
          <w:marRight w:val="0"/>
          <w:marTop w:val="40"/>
          <w:marBottom w:val="0"/>
          <w:divBdr>
            <w:top w:val="none" w:sz="0" w:space="0" w:color="auto"/>
            <w:left w:val="none" w:sz="0" w:space="0" w:color="auto"/>
            <w:bottom w:val="none" w:sz="0" w:space="0" w:color="auto"/>
            <w:right w:val="none" w:sz="0" w:space="0" w:color="auto"/>
          </w:divBdr>
        </w:div>
        <w:div w:id="1618215086">
          <w:marLeft w:val="1800"/>
          <w:marRight w:val="0"/>
          <w:marTop w:val="40"/>
          <w:marBottom w:val="0"/>
          <w:divBdr>
            <w:top w:val="none" w:sz="0" w:space="0" w:color="auto"/>
            <w:left w:val="none" w:sz="0" w:space="0" w:color="auto"/>
            <w:bottom w:val="none" w:sz="0" w:space="0" w:color="auto"/>
            <w:right w:val="none" w:sz="0" w:space="0" w:color="auto"/>
          </w:divBdr>
        </w:div>
      </w:divsChild>
    </w:div>
    <w:div w:id="379136246">
      <w:bodyDiv w:val="1"/>
      <w:marLeft w:val="0"/>
      <w:marRight w:val="0"/>
      <w:marTop w:val="0"/>
      <w:marBottom w:val="0"/>
      <w:divBdr>
        <w:top w:val="none" w:sz="0" w:space="0" w:color="auto"/>
        <w:left w:val="none" w:sz="0" w:space="0" w:color="auto"/>
        <w:bottom w:val="none" w:sz="0" w:space="0" w:color="auto"/>
        <w:right w:val="none" w:sz="0" w:space="0" w:color="auto"/>
      </w:divBdr>
      <w:divsChild>
        <w:div w:id="1626040188">
          <w:marLeft w:val="1166"/>
          <w:marRight w:val="0"/>
          <w:marTop w:val="40"/>
          <w:marBottom w:val="0"/>
          <w:divBdr>
            <w:top w:val="none" w:sz="0" w:space="0" w:color="auto"/>
            <w:left w:val="none" w:sz="0" w:space="0" w:color="auto"/>
            <w:bottom w:val="none" w:sz="0" w:space="0" w:color="auto"/>
            <w:right w:val="none" w:sz="0" w:space="0" w:color="auto"/>
          </w:divBdr>
        </w:div>
      </w:divsChild>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1872562">
      <w:bodyDiv w:val="1"/>
      <w:marLeft w:val="0"/>
      <w:marRight w:val="0"/>
      <w:marTop w:val="0"/>
      <w:marBottom w:val="0"/>
      <w:divBdr>
        <w:top w:val="none" w:sz="0" w:space="0" w:color="auto"/>
        <w:left w:val="none" w:sz="0" w:space="0" w:color="auto"/>
        <w:bottom w:val="none" w:sz="0" w:space="0" w:color="auto"/>
        <w:right w:val="none" w:sz="0" w:space="0" w:color="auto"/>
      </w:divBdr>
      <w:divsChild>
        <w:div w:id="484786034">
          <w:marLeft w:val="533"/>
          <w:marRight w:val="0"/>
          <w:marTop w:val="86"/>
          <w:marBottom w:val="0"/>
          <w:divBdr>
            <w:top w:val="none" w:sz="0" w:space="0" w:color="auto"/>
            <w:left w:val="none" w:sz="0" w:space="0" w:color="auto"/>
            <w:bottom w:val="none" w:sz="0" w:space="0" w:color="auto"/>
            <w:right w:val="none" w:sz="0" w:space="0" w:color="auto"/>
          </w:divBdr>
        </w:div>
      </w:divsChild>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3083796">
      <w:bodyDiv w:val="1"/>
      <w:marLeft w:val="0"/>
      <w:marRight w:val="0"/>
      <w:marTop w:val="0"/>
      <w:marBottom w:val="0"/>
      <w:divBdr>
        <w:top w:val="none" w:sz="0" w:space="0" w:color="auto"/>
        <w:left w:val="none" w:sz="0" w:space="0" w:color="auto"/>
        <w:bottom w:val="none" w:sz="0" w:space="0" w:color="auto"/>
        <w:right w:val="none" w:sz="0" w:space="0" w:color="auto"/>
      </w:divBdr>
      <w:divsChild>
        <w:div w:id="1278295739">
          <w:marLeft w:val="1800"/>
          <w:marRight w:val="0"/>
          <w:marTop w:val="40"/>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67054274">
      <w:bodyDiv w:val="1"/>
      <w:marLeft w:val="0"/>
      <w:marRight w:val="0"/>
      <w:marTop w:val="0"/>
      <w:marBottom w:val="0"/>
      <w:divBdr>
        <w:top w:val="none" w:sz="0" w:space="0" w:color="auto"/>
        <w:left w:val="none" w:sz="0" w:space="0" w:color="auto"/>
        <w:bottom w:val="none" w:sz="0" w:space="0" w:color="auto"/>
        <w:right w:val="none" w:sz="0" w:space="0" w:color="auto"/>
      </w:divBdr>
      <w:divsChild>
        <w:div w:id="814492157">
          <w:marLeft w:val="1166"/>
          <w:marRight w:val="0"/>
          <w:marTop w:val="120"/>
          <w:marBottom w:val="0"/>
          <w:divBdr>
            <w:top w:val="none" w:sz="0" w:space="0" w:color="auto"/>
            <w:left w:val="none" w:sz="0" w:space="0" w:color="auto"/>
            <w:bottom w:val="none" w:sz="0" w:space="0" w:color="auto"/>
            <w:right w:val="none" w:sz="0" w:space="0" w:color="auto"/>
          </w:divBdr>
        </w:div>
        <w:div w:id="1224102913">
          <w:marLeft w:val="1166"/>
          <w:marRight w:val="0"/>
          <w:marTop w:val="120"/>
          <w:marBottom w:val="0"/>
          <w:divBdr>
            <w:top w:val="none" w:sz="0" w:space="0" w:color="auto"/>
            <w:left w:val="none" w:sz="0" w:space="0" w:color="auto"/>
            <w:bottom w:val="none" w:sz="0" w:space="0" w:color="auto"/>
            <w:right w:val="none" w:sz="0" w:space="0" w:color="auto"/>
          </w:divBdr>
        </w:div>
        <w:div w:id="1245066692">
          <w:marLeft w:val="1166"/>
          <w:marRight w:val="0"/>
          <w:marTop w:val="120"/>
          <w:marBottom w:val="0"/>
          <w:divBdr>
            <w:top w:val="none" w:sz="0" w:space="0" w:color="auto"/>
            <w:left w:val="none" w:sz="0" w:space="0" w:color="auto"/>
            <w:bottom w:val="none" w:sz="0" w:space="0" w:color="auto"/>
            <w:right w:val="none" w:sz="0" w:space="0" w:color="auto"/>
          </w:divBdr>
        </w:div>
      </w:divsChild>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15159895">
      <w:bodyDiv w:val="1"/>
      <w:marLeft w:val="0"/>
      <w:marRight w:val="0"/>
      <w:marTop w:val="0"/>
      <w:marBottom w:val="0"/>
      <w:divBdr>
        <w:top w:val="none" w:sz="0" w:space="0" w:color="auto"/>
        <w:left w:val="none" w:sz="0" w:space="0" w:color="auto"/>
        <w:bottom w:val="none" w:sz="0" w:space="0" w:color="auto"/>
        <w:right w:val="none" w:sz="0" w:space="0" w:color="auto"/>
      </w:divBdr>
    </w:div>
    <w:div w:id="719205257">
      <w:bodyDiv w:val="1"/>
      <w:marLeft w:val="0"/>
      <w:marRight w:val="0"/>
      <w:marTop w:val="0"/>
      <w:marBottom w:val="0"/>
      <w:divBdr>
        <w:top w:val="none" w:sz="0" w:space="0" w:color="auto"/>
        <w:left w:val="none" w:sz="0" w:space="0" w:color="auto"/>
        <w:bottom w:val="none" w:sz="0" w:space="0" w:color="auto"/>
        <w:right w:val="none" w:sz="0" w:space="0" w:color="auto"/>
      </w:divBdr>
      <w:divsChild>
        <w:div w:id="1324700122">
          <w:marLeft w:val="1800"/>
          <w:marRight w:val="0"/>
          <w:marTop w:val="62"/>
          <w:marBottom w:val="0"/>
          <w:divBdr>
            <w:top w:val="none" w:sz="0" w:space="0" w:color="auto"/>
            <w:left w:val="none" w:sz="0" w:space="0" w:color="auto"/>
            <w:bottom w:val="none" w:sz="0" w:space="0" w:color="auto"/>
            <w:right w:val="none" w:sz="0" w:space="0" w:color="auto"/>
          </w:divBdr>
        </w:div>
      </w:divsChild>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2637665">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295215125">
      <w:bodyDiv w:val="1"/>
      <w:marLeft w:val="0"/>
      <w:marRight w:val="0"/>
      <w:marTop w:val="0"/>
      <w:marBottom w:val="0"/>
      <w:divBdr>
        <w:top w:val="none" w:sz="0" w:space="0" w:color="auto"/>
        <w:left w:val="none" w:sz="0" w:space="0" w:color="auto"/>
        <w:bottom w:val="none" w:sz="0" w:space="0" w:color="auto"/>
        <w:right w:val="none" w:sz="0" w:space="0" w:color="auto"/>
      </w:divBdr>
      <w:divsChild>
        <w:div w:id="410859062">
          <w:marLeft w:val="1166"/>
          <w:marRight w:val="0"/>
          <w:marTop w:val="40"/>
          <w:marBottom w:val="0"/>
          <w:divBdr>
            <w:top w:val="none" w:sz="0" w:space="0" w:color="auto"/>
            <w:left w:val="none" w:sz="0" w:space="0" w:color="auto"/>
            <w:bottom w:val="none" w:sz="0" w:space="0" w:color="auto"/>
            <w:right w:val="none" w:sz="0" w:space="0" w:color="auto"/>
          </w:divBdr>
        </w:div>
      </w:divsChild>
    </w:div>
    <w:div w:id="1326546045">
      <w:bodyDiv w:val="1"/>
      <w:marLeft w:val="0"/>
      <w:marRight w:val="0"/>
      <w:marTop w:val="0"/>
      <w:marBottom w:val="0"/>
      <w:divBdr>
        <w:top w:val="none" w:sz="0" w:space="0" w:color="auto"/>
        <w:left w:val="none" w:sz="0" w:space="0" w:color="auto"/>
        <w:bottom w:val="none" w:sz="0" w:space="0" w:color="auto"/>
        <w:right w:val="none" w:sz="0" w:space="0" w:color="auto"/>
      </w:divBdr>
      <w:divsChild>
        <w:div w:id="1344166020">
          <w:marLeft w:val="1800"/>
          <w:marRight w:val="0"/>
          <w:marTop w:val="40"/>
          <w:marBottom w:val="0"/>
          <w:divBdr>
            <w:top w:val="none" w:sz="0" w:space="0" w:color="auto"/>
            <w:left w:val="none" w:sz="0" w:space="0" w:color="auto"/>
            <w:bottom w:val="none" w:sz="0" w:space="0" w:color="auto"/>
            <w:right w:val="none" w:sz="0" w:space="0" w:color="auto"/>
          </w:divBdr>
        </w:div>
        <w:div w:id="1390494741">
          <w:marLeft w:val="1800"/>
          <w:marRight w:val="0"/>
          <w:marTop w:val="40"/>
          <w:marBottom w:val="0"/>
          <w:divBdr>
            <w:top w:val="none" w:sz="0" w:space="0" w:color="auto"/>
            <w:left w:val="none" w:sz="0" w:space="0" w:color="auto"/>
            <w:bottom w:val="none" w:sz="0" w:space="0" w:color="auto"/>
            <w:right w:val="none" w:sz="0" w:space="0" w:color="auto"/>
          </w:divBdr>
        </w:div>
        <w:div w:id="1406760693">
          <w:marLeft w:val="1800"/>
          <w:marRight w:val="0"/>
          <w:marTop w:val="40"/>
          <w:marBottom w:val="0"/>
          <w:divBdr>
            <w:top w:val="none" w:sz="0" w:space="0" w:color="auto"/>
            <w:left w:val="none" w:sz="0" w:space="0" w:color="auto"/>
            <w:bottom w:val="none" w:sz="0" w:space="0" w:color="auto"/>
            <w:right w:val="none" w:sz="0" w:space="0" w:color="auto"/>
          </w:divBdr>
        </w:div>
      </w:divsChild>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72413023">
      <w:bodyDiv w:val="1"/>
      <w:marLeft w:val="0"/>
      <w:marRight w:val="0"/>
      <w:marTop w:val="0"/>
      <w:marBottom w:val="0"/>
      <w:divBdr>
        <w:top w:val="none" w:sz="0" w:space="0" w:color="auto"/>
        <w:left w:val="none" w:sz="0" w:space="0" w:color="auto"/>
        <w:bottom w:val="none" w:sz="0" w:space="0" w:color="auto"/>
        <w:right w:val="none" w:sz="0" w:space="0" w:color="auto"/>
      </w:divBdr>
      <w:divsChild>
        <w:div w:id="583759812">
          <w:marLeft w:val="547"/>
          <w:marRight w:val="0"/>
          <w:marTop w:val="40"/>
          <w:marBottom w:val="0"/>
          <w:divBdr>
            <w:top w:val="none" w:sz="0" w:space="0" w:color="auto"/>
            <w:left w:val="none" w:sz="0" w:space="0" w:color="auto"/>
            <w:bottom w:val="none" w:sz="0" w:space="0" w:color="auto"/>
            <w:right w:val="none" w:sz="0" w:space="0" w:color="auto"/>
          </w:divBdr>
        </w:div>
      </w:divsChild>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3910053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5045162">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45124861">
      <w:bodyDiv w:val="1"/>
      <w:marLeft w:val="0"/>
      <w:marRight w:val="0"/>
      <w:marTop w:val="0"/>
      <w:marBottom w:val="0"/>
      <w:divBdr>
        <w:top w:val="none" w:sz="0" w:space="0" w:color="auto"/>
        <w:left w:val="none" w:sz="0" w:space="0" w:color="auto"/>
        <w:bottom w:val="none" w:sz="0" w:space="0" w:color="auto"/>
        <w:right w:val="none" w:sz="0" w:space="0" w:color="auto"/>
      </w:divBdr>
      <w:divsChild>
        <w:div w:id="1796018194">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1111111111111121111111111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4.bin"/><Relationship Id="rId40"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oleObject" Target="embeddings/oleObject13.bin"/><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CC046-C4FC-4A96-8D5C-49B0FB212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15</Pages>
  <Words>4277</Words>
  <Characters>24385</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28605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25</cp:revision>
  <cp:lastPrinted>2007-08-28T14:45:00Z</cp:lastPrinted>
  <dcterms:created xsi:type="dcterms:W3CDTF">2022-09-29T09:16:00Z</dcterms:created>
  <dcterms:modified xsi:type="dcterms:W3CDTF">2022-09-30T08:07:00Z</dcterms:modified>
</cp:coreProperties>
</file>